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C10F" w14:textId="7BADFCD0" w:rsidR="00F05472" w:rsidRPr="00283374" w:rsidRDefault="00F05472" w:rsidP="00CC4C3C">
      <w:pPr>
        <w:pStyle w:val="CRCoverPage"/>
        <w:tabs>
          <w:tab w:val="right" w:pos="9639"/>
        </w:tabs>
        <w:spacing w:after="0"/>
        <w:rPr>
          <w:lang w:val="en-US"/>
        </w:rPr>
      </w:pPr>
      <w:bookmarkStart w:id="0" w:name="_Hlk16164691"/>
      <w:r w:rsidRPr="00283374">
        <w:rPr>
          <w:b/>
          <w:sz w:val="24"/>
          <w:lang w:val="en-US"/>
        </w:rPr>
        <w:t>3GPP TSG-SA</w:t>
      </w:r>
      <w:r>
        <w:rPr>
          <w:b/>
          <w:sz w:val="24"/>
          <w:lang w:val="en-US"/>
        </w:rPr>
        <w:t>2</w:t>
      </w:r>
      <w:r w:rsidRPr="00283374">
        <w:rPr>
          <w:b/>
          <w:sz w:val="24"/>
          <w:lang w:val="en-US"/>
        </w:rPr>
        <w:t xml:space="preserve"> # 1</w:t>
      </w:r>
      <w:r>
        <w:rPr>
          <w:b/>
          <w:sz w:val="24"/>
          <w:lang w:val="en-US"/>
        </w:rPr>
        <w:t>4</w:t>
      </w:r>
      <w:r w:rsidR="002B4BAA">
        <w:rPr>
          <w:b/>
          <w:sz w:val="24"/>
          <w:lang w:val="en-US"/>
        </w:rPr>
        <w:t>2</w:t>
      </w:r>
      <w:r w:rsidRPr="00283374">
        <w:rPr>
          <w:b/>
          <w:sz w:val="24"/>
          <w:lang w:val="en-US"/>
        </w:rPr>
        <w:t>E</w:t>
      </w:r>
      <w:r>
        <w:rPr>
          <w:b/>
          <w:sz w:val="24"/>
          <w:lang w:val="en-US"/>
        </w:rPr>
        <w:t xml:space="preserve"> (e-meeting)</w:t>
      </w:r>
      <w:r w:rsidRPr="00283374">
        <w:rPr>
          <w:b/>
          <w:i/>
          <w:sz w:val="28"/>
          <w:lang w:val="en-US"/>
        </w:rPr>
        <w:tab/>
      </w:r>
      <w:r w:rsidRPr="00283374">
        <w:rPr>
          <w:lang w:val="en-US"/>
        </w:rPr>
        <w:fldChar w:fldCharType="begin"/>
      </w:r>
      <w:r w:rsidRPr="00283374">
        <w:rPr>
          <w:lang w:val="en-US"/>
        </w:rPr>
        <w:instrText xml:space="preserve"> DOCPROPERTY  Tdoc#  \* MERGEFORMAT </w:instrText>
      </w:r>
      <w:r w:rsidRPr="00283374">
        <w:rPr>
          <w:lang w:val="en-US"/>
        </w:rPr>
        <w:fldChar w:fldCharType="separate"/>
      </w:r>
      <w:r w:rsidRPr="00283374">
        <w:rPr>
          <w:b/>
          <w:i/>
          <w:sz w:val="28"/>
          <w:lang w:val="en-US"/>
        </w:rPr>
        <w:t>S2-200</w:t>
      </w:r>
      <w:r w:rsidRPr="00283374">
        <w:rPr>
          <w:b/>
          <w:i/>
          <w:sz w:val="28"/>
          <w:lang w:val="en-US"/>
        </w:rPr>
        <w:fldChar w:fldCharType="end"/>
      </w:r>
      <w:r w:rsidR="00855AB5">
        <w:rPr>
          <w:b/>
          <w:i/>
          <w:sz w:val="28"/>
          <w:lang w:val="en-US"/>
        </w:rPr>
        <w:t>8492</w:t>
      </w:r>
    </w:p>
    <w:p w14:paraId="557E5083" w14:textId="4C9E1316" w:rsidR="00F05472" w:rsidRPr="00283374" w:rsidRDefault="002F0879" w:rsidP="00F05472">
      <w:pPr>
        <w:pStyle w:val="CRCoverPage"/>
        <w:outlineLvl w:val="0"/>
        <w:rPr>
          <w:b/>
          <w:sz w:val="24"/>
          <w:lang w:val="en-US"/>
        </w:rPr>
      </w:pPr>
      <w:r>
        <w:rPr>
          <w:b/>
          <w:sz w:val="24"/>
          <w:lang w:val="en-US"/>
        </w:rPr>
        <w:t>Nov</w:t>
      </w:r>
      <w:r w:rsidR="00F05472" w:rsidRPr="00C73127">
        <w:rPr>
          <w:b/>
          <w:sz w:val="24"/>
          <w:lang w:val="en-US"/>
        </w:rPr>
        <w:t xml:space="preserve"> 1</w:t>
      </w:r>
      <w:r>
        <w:rPr>
          <w:b/>
          <w:sz w:val="24"/>
          <w:lang w:val="en-US"/>
        </w:rPr>
        <w:t>6</w:t>
      </w:r>
      <w:r w:rsidR="00F05472" w:rsidRPr="00C73127">
        <w:rPr>
          <w:b/>
          <w:sz w:val="24"/>
          <w:lang w:val="en-US"/>
        </w:rPr>
        <w:t xml:space="preserve"> - 2</w:t>
      </w:r>
      <w:r>
        <w:rPr>
          <w:b/>
          <w:sz w:val="24"/>
          <w:lang w:val="en-US"/>
        </w:rPr>
        <w:t>0</w:t>
      </w:r>
      <w:r w:rsidR="00F05472" w:rsidRPr="00C73127">
        <w:rPr>
          <w:b/>
          <w:sz w:val="24"/>
          <w:lang w:val="en-US"/>
        </w:rPr>
        <w:t>, 2020</w:t>
      </w:r>
      <w:r w:rsidR="00F05472" w:rsidRPr="00283374">
        <w:rPr>
          <w:b/>
          <w:sz w:val="24"/>
          <w:lang w:val="en-US"/>
        </w:rPr>
        <w:t>, Elbonia</w:t>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r>
      <w:r w:rsidR="00F05472">
        <w:rPr>
          <w:b/>
          <w:sz w:val="24"/>
          <w:lang w:val="en-US"/>
        </w:rPr>
        <w:tab/>
        <w:t xml:space="preserve">   </w:t>
      </w:r>
      <w:r w:rsidR="00F0547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4BE0329A" w:rsidR="003E7616" w:rsidRPr="00410371" w:rsidRDefault="00A1584A" w:rsidP="00A1584A">
            <w:pPr>
              <w:pStyle w:val="CRCoverPage"/>
              <w:spacing w:after="0"/>
              <w:jc w:val="center"/>
              <w:rPr>
                <w:b/>
                <w:noProof/>
                <w:sz w:val="28"/>
              </w:rPr>
            </w:pPr>
            <w:r>
              <w:rPr>
                <w:b/>
                <w:noProof/>
                <w:sz w:val="28"/>
              </w:rPr>
              <w:t>23.</w:t>
            </w:r>
            <w:r w:rsidR="00450DFE">
              <w:rPr>
                <w:b/>
                <w:noProof/>
                <w:sz w:val="28"/>
              </w:rPr>
              <w:t>50</w:t>
            </w:r>
            <w:r w:rsidR="00C01A2B">
              <w:rPr>
                <w:b/>
                <w:noProof/>
                <w:sz w:val="28"/>
              </w:rPr>
              <w:t>1</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4BFF5C7E" w:rsidR="003E7616" w:rsidRPr="008834F5" w:rsidRDefault="00CC4C3C" w:rsidP="00A1584A">
            <w:pPr>
              <w:pStyle w:val="CRCoverPage"/>
              <w:spacing w:after="0"/>
              <w:jc w:val="center"/>
              <w:rPr>
                <w:b/>
                <w:noProof/>
                <w:sz w:val="28"/>
              </w:rPr>
            </w:pPr>
            <w:r>
              <w:rPr>
                <w:b/>
                <w:noProof/>
                <w:sz w:val="28"/>
              </w:rPr>
              <w:t>DRAFT</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6A1E6B8" w:rsidR="003E7616" w:rsidRPr="008834F5" w:rsidRDefault="004A7E3C" w:rsidP="00034001">
            <w:pPr>
              <w:pStyle w:val="CRCoverPage"/>
              <w:spacing w:after="0"/>
              <w:jc w:val="center"/>
              <w:rPr>
                <w:b/>
                <w:noProof/>
                <w:sz w:val="28"/>
              </w:rPr>
            </w:pPr>
            <w:r>
              <w:rPr>
                <w:b/>
                <w:noProof/>
                <w:sz w:val="28"/>
              </w:rPr>
              <w:t>16.</w:t>
            </w:r>
            <w:r w:rsidR="00D00E64">
              <w:rPr>
                <w:b/>
                <w:noProof/>
                <w:sz w:val="28"/>
              </w:rPr>
              <w:t>6</w:t>
            </w:r>
            <w:r>
              <w:rPr>
                <w:b/>
                <w:noProof/>
                <w:sz w:val="28"/>
              </w:rPr>
              <w:t>.</w:t>
            </w:r>
            <w:r w:rsidR="00D00E64">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26A7915D" w:rsidR="00EA665B" w:rsidRDefault="002F0879" w:rsidP="00034001">
            <w:pPr>
              <w:pStyle w:val="CRCoverPage"/>
              <w:spacing w:after="0"/>
              <w:jc w:val="center"/>
              <w:rPr>
                <w:b/>
                <w:caps/>
                <w:noProof/>
              </w:rPr>
            </w:pPr>
            <w:r>
              <w:rPr>
                <w:b/>
                <w:caps/>
                <w:noProof/>
              </w:rPr>
              <w:t>X</w:t>
            </w: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05806C5D" w:rsidR="00EA665B" w:rsidRDefault="002F0879" w:rsidP="00034001">
            <w:pPr>
              <w:pStyle w:val="CRCoverPage"/>
              <w:spacing w:after="0"/>
              <w:jc w:val="center"/>
              <w:rPr>
                <w:b/>
                <w:caps/>
                <w:noProof/>
              </w:rPr>
            </w:pPr>
            <w:r>
              <w:rPr>
                <w:b/>
                <w:caps/>
                <w:noProof/>
              </w:rPr>
              <w:t>X</w:t>
            </w: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3CF67FF4" w:rsidR="004513E4" w:rsidRDefault="00CC4C3C" w:rsidP="004513E4">
            <w:pPr>
              <w:pStyle w:val="CRCoverPage"/>
              <w:spacing w:after="0"/>
              <w:ind w:left="100"/>
              <w:rPr>
                <w:noProof/>
              </w:rPr>
            </w:pPr>
            <w:r>
              <w:rPr>
                <w:noProof/>
              </w:rPr>
              <w:t xml:space="preserve">IP Address Translation </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072A09B" w:rsidR="004513E4" w:rsidRDefault="00D51097" w:rsidP="004513E4">
            <w:pPr>
              <w:pStyle w:val="CRCoverPage"/>
              <w:spacing w:after="0"/>
              <w:ind w:left="100"/>
              <w:rPr>
                <w:noProof/>
              </w:rPr>
            </w:pPr>
            <w:r>
              <w:rPr>
                <w:noProof/>
              </w:rPr>
              <w:t>TEI1</w:t>
            </w:r>
            <w:r w:rsidR="00CC4C3C">
              <w:rPr>
                <w:noProof/>
              </w:rPr>
              <w:t>7</w:t>
            </w:r>
            <w:r>
              <w:rPr>
                <w:noProof/>
              </w:rPr>
              <w:t>,</w:t>
            </w:r>
            <w:r w:rsidR="00CC4C3C">
              <w:rPr>
                <w:noProof/>
              </w:rPr>
              <w:t xml:space="preserve"> EDGEAPP</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3A9295A8" w:rsidR="004513E4" w:rsidRDefault="005805A1" w:rsidP="004513E4">
            <w:pPr>
              <w:pStyle w:val="CRCoverPage"/>
              <w:spacing w:after="0"/>
              <w:ind w:left="100"/>
              <w:rPr>
                <w:noProof/>
              </w:rPr>
            </w:pPr>
            <w:r>
              <w:rPr>
                <w:noProof/>
              </w:rPr>
              <w:t>2020</w:t>
            </w:r>
            <w:r w:rsidR="00CC4C3C">
              <w:rPr>
                <w:noProof/>
              </w:rPr>
              <w:t>-11-03</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3E3754C6" w:rsidR="004513E4" w:rsidRPr="00457DEA" w:rsidRDefault="00CC4C3C" w:rsidP="004513E4">
            <w:pPr>
              <w:pStyle w:val="CRCoverPage"/>
              <w:spacing w:after="0"/>
              <w:ind w:left="100" w:right="-609"/>
              <w:rPr>
                <w:b/>
                <w:noProof/>
              </w:rPr>
            </w:pPr>
            <w:r>
              <w:rPr>
                <w:b/>
              </w:rPr>
              <w:t>B</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9EC8ADB" w:rsidR="004513E4" w:rsidRDefault="004513E4" w:rsidP="004513E4">
            <w:pPr>
              <w:pStyle w:val="CRCoverPage"/>
              <w:spacing w:after="0"/>
              <w:ind w:left="100"/>
              <w:rPr>
                <w:noProof/>
              </w:rPr>
            </w:pPr>
            <w:r>
              <w:rPr>
                <w:i/>
                <w:noProof/>
                <w:sz w:val="18"/>
              </w:rPr>
              <w:t>Rel-1</w:t>
            </w:r>
            <w:r w:rsidR="00CC4C3C">
              <w:rPr>
                <w:i/>
                <w:noProof/>
                <w:sz w:val="18"/>
              </w:rPr>
              <w:t>7</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rsidRPr="00E9175E"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B49C4" w14:textId="02FB4AC0" w:rsidR="003C01B1" w:rsidRDefault="00CC4C3C" w:rsidP="00CC4C3C">
            <w:pPr>
              <w:pStyle w:val="CRCoverPage"/>
              <w:spacing w:after="0"/>
              <w:ind w:left="100"/>
            </w:pPr>
            <w:r>
              <w:rPr>
                <w:noProof/>
              </w:rPr>
              <w:t>SA6 LS (</w:t>
            </w:r>
            <w:r w:rsidR="009B586F">
              <w:t>S2-</w:t>
            </w:r>
            <w:r w:rsidR="009B586F" w:rsidRPr="00D865BA">
              <w:rPr>
                <w:lang w:eastAsia="ko-KR"/>
              </w:rPr>
              <w:t>2008358/S6-202008</w:t>
            </w:r>
            <w:r>
              <w:rPr>
                <w:noProof/>
              </w:rPr>
              <w:t xml:space="preserve">) asks SA2 to develop a solution that allows an AF to translate an external IP address to a UE identifier that can be used in subsequent </w:t>
            </w:r>
            <w:r w:rsidR="002735BD">
              <w:rPr>
                <w:noProof/>
              </w:rPr>
              <w:t>requests</w:t>
            </w:r>
            <w:r>
              <w:rPr>
                <w:noProof/>
              </w:rPr>
              <w:t xml:space="preserve">. </w:t>
            </w:r>
          </w:p>
          <w:p w14:paraId="17BA428A" w14:textId="77777777" w:rsidR="003E40FD" w:rsidRPr="003F3DCC" w:rsidRDefault="003E40FD" w:rsidP="00885EF9">
            <w:pPr>
              <w:pStyle w:val="CRCoverPage"/>
              <w:spacing w:after="0"/>
              <w:ind w:left="100"/>
              <w:rPr>
                <w:noProof/>
                <w:lang w:val="en-US"/>
              </w:rPr>
            </w:pPr>
          </w:p>
          <w:p w14:paraId="74376813" w14:textId="68816B39" w:rsidR="001B2EA7" w:rsidRPr="00E9175E" w:rsidRDefault="001B2EA7" w:rsidP="005A6F46">
            <w:pPr>
              <w:pStyle w:val="CRCoverPage"/>
              <w:spacing w:after="0"/>
              <w:ind w:left="100"/>
              <w:rPr>
                <w:noProof/>
                <w:lang w:val="en-US"/>
              </w:rPr>
            </w:pPr>
          </w:p>
        </w:tc>
      </w:tr>
      <w:tr w:rsidR="004513E4" w:rsidRPr="00E9175E" w14:paraId="587FCC93" w14:textId="77777777" w:rsidTr="00034001">
        <w:tc>
          <w:tcPr>
            <w:tcW w:w="2694" w:type="dxa"/>
            <w:gridSpan w:val="2"/>
            <w:tcBorders>
              <w:left w:val="single" w:sz="4" w:space="0" w:color="auto"/>
            </w:tcBorders>
          </w:tcPr>
          <w:p w14:paraId="09823849" w14:textId="77777777" w:rsidR="004513E4" w:rsidRPr="00E9175E" w:rsidRDefault="004513E4" w:rsidP="004513E4">
            <w:pPr>
              <w:pStyle w:val="CRCoverPage"/>
              <w:spacing w:after="0"/>
              <w:rPr>
                <w:b/>
                <w:i/>
                <w:noProof/>
                <w:sz w:val="8"/>
                <w:szCs w:val="8"/>
                <w:lang w:val="en-US"/>
              </w:rPr>
            </w:pPr>
          </w:p>
        </w:tc>
        <w:tc>
          <w:tcPr>
            <w:tcW w:w="6946" w:type="dxa"/>
            <w:gridSpan w:val="9"/>
            <w:tcBorders>
              <w:right w:val="single" w:sz="4" w:space="0" w:color="auto"/>
            </w:tcBorders>
          </w:tcPr>
          <w:p w14:paraId="63B60236" w14:textId="77777777" w:rsidR="004513E4" w:rsidRPr="00E9175E" w:rsidRDefault="004513E4" w:rsidP="004513E4">
            <w:pPr>
              <w:pStyle w:val="CRCoverPage"/>
              <w:spacing w:after="0"/>
              <w:rPr>
                <w:noProof/>
                <w:sz w:val="8"/>
                <w:szCs w:val="8"/>
                <w:lang w:val="en-US"/>
              </w:rPr>
            </w:pPr>
          </w:p>
        </w:tc>
      </w:tr>
      <w:tr w:rsidR="00650C1E" w14:paraId="4DD07682" w14:textId="77777777" w:rsidTr="00034001">
        <w:tc>
          <w:tcPr>
            <w:tcW w:w="2694" w:type="dxa"/>
            <w:gridSpan w:val="2"/>
            <w:tcBorders>
              <w:left w:val="single" w:sz="4" w:space="0" w:color="auto"/>
            </w:tcBorders>
          </w:tcPr>
          <w:p w14:paraId="39D80004" w14:textId="77777777" w:rsidR="00650C1E" w:rsidRDefault="00650C1E" w:rsidP="00650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38FB1" w14:textId="77777777" w:rsidR="00E009BF" w:rsidRPr="00203030" w:rsidRDefault="00E009BF" w:rsidP="00E009BF">
            <w:pPr>
              <w:rPr>
                <w:rFonts w:ascii="Arial" w:hAnsi="Arial" w:cs="Arial"/>
                <w:noProof/>
              </w:rPr>
            </w:pPr>
            <w:r>
              <w:rPr>
                <w:rFonts w:ascii="Arial" w:hAnsi="Arial" w:cs="Arial"/>
                <w:noProof/>
              </w:rPr>
              <w:t>An</w:t>
            </w:r>
            <w:r w:rsidRPr="00203030">
              <w:rPr>
                <w:rFonts w:ascii="Arial" w:hAnsi="Arial" w:cs="Arial"/>
                <w:noProof/>
              </w:rPr>
              <w:t xml:space="preserve"> AF </w:t>
            </w:r>
            <w:r>
              <w:rPr>
                <w:rFonts w:ascii="Arial" w:hAnsi="Arial" w:cs="Arial"/>
                <w:noProof/>
              </w:rPr>
              <w:t xml:space="preserve">may only be able to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Pr>
                <w:rFonts w:ascii="Arial" w:hAnsi="Arial" w:cs="Arial"/>
                <w:noProof/>
              </w:rPr>
              <w:t>information</w:t>
            </w:r>
            <w:r w:rsidRPr="00F9297B">
              <w:rPr>
                <w:rFonts w:ascii="Arial" w:hAnsi="Arial" w:cs="Arial"/>
                <w:noProof/>
              </w:rPr>
              <w:t xml:space="preserve"> retrieval</w:t>
            </w:r>
            <w:r>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by providing IP addressing information (IP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such </w:t>
            </w:r>
            <w:r w:rsidRPr="00203030">
              <w:rPr>
                <w:rFonts w:ascii="Arial" w:hAnsi="Arial" w:cs="Arial"/>
                <w:noProof/>
              </w:rPr>
              <w:t>IP addressing information (IP address and port information)</w:t>
            </w:r>
          </w:p>
          <w:p w14:paraId="4C2ECACB" w14:textId="58BB0416" w:rsidR="00CC7719" w:rsidRDefault="00E009BF" w:rsidP="00E009BF">
            <w:pPr>
              <w:rPr>
                <w:rFonts w:ascii="Arial" w:hAnsi="Arial" w:cs="Arial"/>
                <w:noProof/>
              </w:rPr>
            </w:pPr>
            <w:r w:rsidRPr="00203030">
              <w:rPr>
                <w:rFonts w:ascii="Arial" w:hAnsi="Arial" w:cs="Arial"/>
                <w:noProof/>
              </w:rPr>
              <w:t>The IP addressing information (IP address and port information) of the UE</w:t>
            </w:r>
            <w:r>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by an entity </w:t>
            </w:r>
            <w:r w:rsidR="00CC7719">
              <w:rPr>
                <w:rFonts w:ascii="Arial" w:hAnsi="Arial" w:cs="Arial"/>
                <w:noProof/>
              </w:rPr>
              <w:t>deployed</w:t>
            </w:r>
            <w:r w:rsidRPr="00203030">
              <w:rPr>
                <w:rFonts w:ascii="Arial" w:hAnsi="Arial" w:cs="Arial"/>
                <w:noProof/>
              </w:rPr>
              <w:t xml:space="preserve"> by the 5GC operator</w:t>
            </w:r>
            <w:r w:rsidR="00CC7719">
              <w:rPr>
                <w:rFonts w:ascii="Arial" w:hAnsi="Arial" w:cs="Arial"/>
                <w:noProof/>
              </w:rPr>
              <w:t xml:space="preserve"> and in this case the binding between the public IP address and port available to the AF and the IP address allocated by 5GC to the UE</w:t>
            </w:r>
            <w:r w:rsidR="00161490">
              <w:rPr>
                <w:rFonts w:ascii="Arial" w:hAnsi="Arial" w:cs="Arial"/>
                <w:noProof/>
              </w:rPr>
              <w:t xml:space="preserve"> need to be made available to 5GC</w:t>
            </w:r>
            <w:r w:rsidR="00E17ED9">
              <w:rPr>
                <w:rFonts w:ascii="Arial" w:hAnsi="Arial" w:cs="Arial"/>
                <w:noProof/>
              </w:rPr>
              <w:t xml:space="preserve"> (NEF)</w:t>
            </w:r>
            <w:r w:rsidRPr="00203030">
              <w:rPr>
                <w:rFonts w:ascii="Arial" w:hAnsi="Arial" w:cs="Arial"/>
                <w:noProof/>
              </w:rPr>
              <w:t>.</w:t>
            </w:r>
            <w:r>
              <w:rPr>
                <w:rFonts w:ascii="Arial" w:hAnsi="Arial" w:cs="Arial"/>
                <w:noProof/>
              </w:rPr>
              <w:t xml:space="preserve"> </w:t>
            </w:r>
          </w:p>
          <w:p w14:paraId="6DEFD4C9" w14:textId="77777777" w:rsidR="00E009BF" w:rsidRPr="00203030" w:rsidRDefault="00E009BF" w:rsidP="00E009BF">
            <w:pPr>
              <w:rPr>
                <w:rFonts w:ascii="Arial" w:hAnsi="Arial" w:cs="Arial"/>
                <w:noProof/>
              </w:rPr>
            </w:pPr>
            <w:r w:rsidRPr="00203030">
              <w:rPr>
                <w:rFonts w:ascii="Arial" w:hAnsi="Arial" w:cs="Arial"/>
                <w:noProof/>
              </w:rPr>
              <w:t>The 5GC may provide a GPSI value to an AF</w:t>
            </w:r>
            <w:r>
              <w:rPr>
                <w:rFonts w:ascii="Arial" w:hAnsi="Arial" w:cs="Arial"/>
                <w:noProof/>
              </w:rPr>
              <w:t xml:space="preserve">. </w:t>
            </w:r>
          </w:p>
          <w:p w14:paraId="2E856069" w14:textId="1BCC6D23" w:rsidR="00650C1E" w:rsidRDefault="00650C1E" w:rsidP="00284D81">
            <w:pPr>
              <w:rPr>
                <w:noProof/>
              </w:rPr>
            </w:pPr>
          </w:p>
        </w:tc>
      </w:tr>
      <w:tr w:rsidR="00650C1E" w14:paraId="5D369AF1" w14:textId="77777777" w:rsidTr="00034001">
        <w:tc>
          <w:tcPr>
            <w:tcW w:w="2694" w:type="dxa"/>
            <w:gridSpan w:val="2"/>
            <w:tcBorders>
              <w:left w:val="single" w:sz="4" w:space="0" w:color="auto"/>
            </w:tcBorders>
          </w:tcPr>
          <w:p w14:paraId="515F3550" w14:textId="77777777" w:rsidR="00650C1E" w:rsidRDefault="00650C1E" w:rsidP="00650C1E">
            <w:pPr>
              <w:pStyle w:val="CRCoverPage"/>
              <w:spacing w:after="0"/>
              <w:rPr>
                <w:b/>
                <w:i/>
                <w:noProof/>
                <w:sz w:val="8"/>
                <w:szCs w:val="8"/>
              </w:rPr>
            </w:pPr>
          </w:p>
        </w:tc>
        <w:tc>
          <w:tcPr>
            <w:tcW w:w="6946" w:type="dxa"/>
            <w:gridSpan w:val="9"/>
            <w:tcBorders>
              <w:right w:val="single" w:sz="4" w:space="0" w:color="auto"/>
            </w:tcBorders>
          </w:tcPr>
          <w:p w14:paraId="4C8D20F8" w14:textId="77777777" w:rsidR="00650C1E" w:rsidRDefault="00650C1E" w:rsidP="00650C1E">
            <w:pPr>
              <w:pStyle w:val="CRCoverPage"/>
              <w:spacing w:after="0"/>
              <w:rPr>
                <w:noProof/>
                <w:sz w:val="8"/>
                <w:szCs w:val="8"/>
              </w:rPr>
            </w:pPr>
          </w:p>
        </w:tc>
      </w:tr>
      <w:tr w:rsidR="00650C1E" w14:paraId="1E888EF0" w14:textId="77777777" w:rsidTr="00034001">
        <w:tc>
          <w:tcPr>
            <w:tcW w:w="2694" w:type="dxa"/>
            <w:gridSpan w:val="2"/>
            <w:tcBorders>
              <w:left w:val="single" w:sz="4" w:space="0" w:color="auto"/>
              <w:bottom w:val="single" w:sz="4" w:space="0" w:color="auto"/>
            </w:tcBorders>
          </w:tcPr>
          <w:p w14:paraId="12E2E905" w14:textId="77777777" w:rsidR="00650C1E" w:rsidRDefault="00650C1E" w:rsidP="00650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AEAB172" w:rsidR="00650C1E" w:rsidRDefault="00E009BF" w:rsidP="00650C1E">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650C1E" w14:paraId="18CC2834" w14:textId="77777777" w:rsidTr="00034001">
        <w:tc>
          <w:tcPr>
            <w:tcW w:w="2694" w:type="dxa"/>
            <w:gridSpan w:val="2"/>
          </w:tcPr>
          <w:p w14:paraId="77E05989" w14:textId="77777777" w:rsidR="00650C1E" w:rsidRDefault="00650C1E" w:rsidP="00650C1E">
            <w:pPr>
              <w:pStyle w:val="CRCoverPage"/>
              <w:spacing w:after="0"/>
              <w:rPr>
                <w:b/>
                <w:i/>
                <w:noProof/>
                <w:sz w:val="8"/>
                <w:szCs w:val="8"/>
              </w:rPr>
            </w:pPr>
          </w:p>
        </w:tc>
        <w:tc>
          <w:tcPr>
            <w:tcW w:w="6946" w:type="dxa"/>
            <w:gridSpan w:val="9"/>
          </w:tcPr>
          <w:p w14:paraId="74D7E07E" w14:textId="77777777" w:rsidR="00650C1E" w:rsidRDefault="00650C1E" w:rsidP="00650C1E">
            <w:pPr>
              <w:pStyle w:val="CRCoverPage"/>
              <w:spacing w:after="0"/>
              <w:rPr>
                <w:noProof/>
                <w:sz w:val="8"/>
                <w:szCs w:val="8"/>
              </w:rPr>
            </w:pPr>
          </w:p>
        </w:tc>
      </w:tr>
      <w:tr w:rsidR="00650C1E" w14:paraId="7E7E79C5" w14:textId="77777777" w:rsidTr="00034001">
        <w:tc>
          <w:tcPr>
            <w:tcW w:w="2694" w:type="dxa"/>
            <w:gridSpan w:val="2"/>
            <w:tcBorders>
              <w:top w:val="single" w:sz="4" w:space="0" w:color="auto"/>
              <w:left w:val="single" w:sz="4" w:space="0" w:color="auto"/>
            </w:tcBorders>
          </w:tcPr>
          <w:p w14:paraId="6B2F120E" w14:textId="77777777" w:rsidR="00650C1E" w:rsidRDefault="00650C1E" w:rsidP="00650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2FEE1828" w:rsidR="00650C1E" w:rsidRDefault="00E009BF" w:rsidP="00650C1E">
            <w:pPr>
              <w:pStyle w:val="CRCoverPage"/>
              <w:spacing w:after="0"/>
              <w:ind w:left="100"/>
              <w:rPr>
                <w:noProof/>
              </w:rPr>
            </w:pPr>
            <w:r>
              <w:rPr>
                <w:rFonts w:eastAsia="SimSun"/>
                <w:lang w:eastAsia="zh-CN"/>
              </w:rPr>
              <w:t>5.6.10</w:t>
            </w:r>
            <w:r w:rsidR="001300D2">
              <w:rPr>
                <w:rFonts w:eastAsia="SimSun"/>
                <w:lang w:eastAsia="zh-CN"/>
              </w:rPr>
              <w:t>; 5.20</w:t>
            </w:r>
          </w:p>
        </w:tc>
      </w:tr>
      <w:tr w:rsidR="00650C1E" w14:paraId="77650794" w14:textId="77777777" w:rsidTr="00034001">
        <w:tc>
          <w:tcPr>
            <w:tcW w:w="2694" w:type="dxa"/>
            <w:gridSpan w:val="2"/>
            <w:tcBorders>
              <w:left w:val="single" w:sz="4" w:space="0" w:color="auto"/>
            </w:tcBorders>
          </w:tcPr>
          <w:p w14:paraId="55126ACF" w14:textId="77777777" w:rsidR="00650C1E" w:rsidRDefault="00650C1E" w:rsidP="00650C1E">
            <w:pPr>
              <w:pStyle w:val="CRCoverPage"/>
              <w:spacing w:after="0"/>
              <w:rPr>
                <w:b/>
                <w:i/>
                <w:noProof/>
                <w:sz w:val="8"/>
                <w:szCs w:val="8"/>
              </w:rPr>
            </w:pPr>
          </w:p>
        </w:tc>
        <w:tc>
          <w:tcPr>
            <w:tcW w:w="6946" w:type="dxa"/>
            <w:gridSpan w:val="9"/>
            <w:tcBorders>
              <w:right w:val="single" w:sz="4" w:space="0" w:color="auto"/>
            </w:tcBorders>
          </w:tcPr>
          <w:p w14:paraId="3E9864EF" w14:textId="77777777" w:rsidR="00650C1E" w:rsidRDefault="00650C1E" w:rsidP="00650C1E">
            <w:pPr>
              <w:pStyle w:val="CRCoverPage"/>
              <w:spacing w:after="0"/>
              <w:rPr>
                <w:noProof/>
                <w:sz w:val="8"/>
                <w:szCs w:val="8"/>
              </w:rPr>
            </w:pPr>
          </w:p>
        </w:tc>
      </w:tr>
      <w:tr w:rsidR="00650C1E" w14:paraId="6A7E80CC" w14:textId="77777777" w:rsidTr="00034001">
        <w:tc>
          <w:tcPr>
            <w:tcW w:w="2694" w:type="dxa"/>
            <w:gridSpan w:val="2"/>
            <w:tcBorders>
              <w:left w:val="single" w:sz="4" w:space="0" w:color="auto"/>
            </w:tcBorders>
          </w:tcPr>
          <w:p w14:paraId="79E0A209" w14:textId="77777777" w:rsidR="00650C1E" w:rsidRDefault="00650C1E" w:rsidP="00650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650C1E" w:rsidRDefault="00650C1E" w:rsidP="00650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650C1E" w:rsidRDefault="00650C1E" w:rsidP="00650C1E">
            <w:pPr>
              <w:pStyle w:val="CRCoverPage"/>
              <w:spacing w:after="0"/>
              <w:jc w:val="center"/>
              <w:rPr>
                <w:b/>
                <w:caps/>
                <w:noProof/>
              </w:rPr>
            </w:pPr>
            <w:r>
              <w:rPr>
                <w:b/>
                <w:caps/>
                <w:noProof/>
              </w:rPr>
              <w:t>N</w:t>
            </w:r>
          </w:p>
        </w:tc>
        <w:tc>
          <w:tcPr>
            <w:tcW w:w="2977" w:type="dxa"/>
            <w:gridSpan w:val="4"/>
          </w:tcPr>
          <w:p w14:paraId="598C0428" w14:textId="77777777" w:rsidR="00650C1E" w:rsidRDefault="00650C1E" w:rsidP="00650C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650C1E" w:rsidRDefault="00650C1E" w:rsidP="00650C1E">
            <w:pPr>
              <w:pStyle w:val="CRCoverPage"/>
              <w:spacing w:after="0"/>
              <w:ind w:left="99"/>
              <w:rPr>
                <w:noProof/>
              </w:rPr>
            </w:pPr>
          </w:p>
        </w:tc>
      </w:tr>
      <w:tr w:rsidR="00650C1E" w14:paraId="74DAD94B" w14:textId="77777777" w:rsidTr="00034001">
        <w:tc>
          <w:tcPr>
            <w:tcW w:w="2694" w:type="dxa"/>
            <w:gridSpan w:val="2"/>
            <w:tcBorders>
              <w:left w:val="single" w:sz="4" w:space="0" w:color="auto"/>
            </w:tcBorders>
          </w:tcPr>
          <w:p w14:paraId="122003A1" w14:textId="77777777" w:rsidR="00650C1E" w:rsidRDefault="00650C1E" w:rsidP="00650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1D290DAC" w:rsidR="00650C1E" w:rsidRDefault="00650C1E" w:rsidP="00650C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4AFE3AD4" w:rsidR="00650C1E" w:rsidRDefault="00650C1E" w:rsidP="00650C1E">
            <w:pPr>
              <w:pStyle w:val="CRCoverPage"/>
              <w:spacing w:after="0"/>
              <w:jc w:val="center"/>
              <w:rPr>
                <w:b/>
                <w:caps/>
                <w:noProof/>
              </w:rPr>
            </w:pPr>
          </w:p>
        </w:tc>
        <w:tc>
          <w:tcPr>
            <w:tcW w:w="2977" w:type="dxa"/>
            <w:gridSpan w:val="4"/>
          </w:tcPr>
          <w:p w14:paraId="109EAF80" w14:textId="77777777" w:rsidR="00650C1E" w:rsidRDefault="00650C1E" w:rsidP="00650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56CEE5F5" w:rsidR="00650C1E" w:rsidRDefault="00650C1E" w:rsidP="00650C1E">
            <w:pPr>
              <w:pStyle w:val="CRCoverPage"/>
              <w:spacing w:after="0"/>
              <w:ind w:left="99"/>
              <w:rPr>
                <w:noProof/>
              </w:rPr>
            </w:pPr>
            <w:r>
              <w:rPr>
                <w:noProof/>
              </w:rPr>
              <w:t>23.50</w:t>
            </w:r>
            <w:r w:rsidR="00E009BF">
              <w:rPr>
                <w:noProof/>
              </w:rPr>
              <w:t>2</w:t>
            </w:r>
            <w:r>
              <w:rPr>
                <w:noProof/>
              </w:rPr>
              <w:t xml:space="preserve"> CRDRAFT</w:t>
            </w:r>
          </w:p>
        </w:tc>
      </w:tr>
      <w:tr w:rsidR="00650C1E" w14:paraId="25EFBB44" w14:textId="77777777" w:rsidTr="00034001">
        <w:tc>
          <w:tcPr>
            <w:tcW w:w="2694" w:type="dxa"/>
            <w:gridSpan w:val="2"/>
            <w:tcBorders>
              <w:left w:val="single" w:sz="4" w:space="0" w:color="auto"/>
            </w:tcBorders>
          </w:tcPr>
          <w:p w14:paraId="0ACF03FE" w14:textId="77777777" w:rsidR="00650C1E" w:rsidRDefault="00650C1E" w:rsidP="00650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650C1E" w:rsidRDefault="00650C1E" w:rsidP="00650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650C1E" w:rsidRDefault="00650C1E" w:rsidP="00650C1E">
            <w:pPr>
              <w:pStyle w:val="CRCoverPage"/>
              <w:spacing w:after="0"/>
              <w:jc w:val="center"/>
              <w:rPr>
                <w:b/>
                <w:caps/>
                <w:noProof/>
              </w:rPr>
            </w:pPr>
            <w:r>
              <w:rPr>
                <w:b/>
                <w:caps/>
                <w:noProof/>
              </w:rPr>
              <w:t>X</w:t>
            </w:r>
          </w:p>
        </w:tc>
        <w:tc>
          <w:tcPr>
            <w:tcW w:w="2977" w:type="dxa"/>
            <w:gridSpan w:val="4"/>
          </w:tcPr>
          <w:p w14:paraId="4B6FCC7E" w14:textId="77777777" w:rsidR="00650C1E" w:rsidRDefault="00650C1E" w:rsidP="00650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650C1E" w:rsidRDefault="00650C1E" w:rsidP="00650C1E">
            <w:pPr>
              <w:pStyle w:val="CRCoverPage"/>
              <w:spacing w:after="0"/>
              <w:ind w:left="99"/>
              <w:rPr>
                <w:noProof/>
              </w:rPr>
            </w:pPr>
          </w:p>
        </w:tc>
      </w:tr>
      <w:tr w:rsidR="00650C1E" w14:paraId="713E566A" w14:textId="77777777" w:rsidTr="00034001">
        <w:tc>
          <w:tcPr>
            <w:tcW w:w="2694" w:type="dxa"/>
            <w:gridSpan w:val="2"/>
            <w:tcBorders>
              <w:left w:val="single" w:sz="4" w:space="0" w:color="auto"/>
            </w:tcBorders>
          </w:tcPr>
          <w:p w14:paraId="78EFED7A" w14:textId="77777777" w:rsidR="00650C1E" w:rsidRDefault="00650C1E" w:rsidP="00650C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650C1E" w:rsidRDefault="00650C1E" w:rsidP="00650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650C1E" w:rsidRDefault="00650C1E" w:rsidP="00650C1E">
            <w:pPr>
              <w:pStyle w:val="CRCoverPage"/>
              <w:spacing w:after="0"/>
              <w:jc w:val="center"/>
              <w:rPr>
                <w:b/>
                <w:caps/>
                <w:noProof/>
              </w:rPr>
            </w:pPr>
            <w:r>
              <w:rPr>
                <w:b/>
                <w:caps/>
                <w:noProof/>
              </w:rPr>
              <w:t>X</w:t>
            </w:r>
          </w:p>
        </w:tc>
        <w:tc>
          <w:tcPr>
            <w:tcW w:w="2977" w:type="dxa"/>
            <w:gridSpan w:val="4"/>
          </w:tcPr>
          <w:p w14:paraId="4C67228A" w14:textId="77777777" w:rsidR="00650C1E" w:rsidRDefault="00650C1E" w:rsidP="00650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650C1E" w:rsidRDefault="00650C1E" w:rsidP="00650C1E">
            <w:pPr>
              <w:pStyle w:val="CRCoverPage"/>
              <w:spacing w:after="0"/>
              <w:ind w:left="99"/>
              <w:rPr>
                <w:noProof/>
              </w:rPr>
            </w:pPr>
          </w:p>
        </w:tc>
      </w:tr>
      <w:tr w:rsidR="00650C1E" w14:paraId="2F20E663" w14:textId="77777777" w:rsidTr="00034001">
        <w:tc>
          <w:tcPr>
            <w:tcW w:w="2694" w:type="dxa"/>
            <w:gridSpan w:val="2"/>
            <w:tcBorders>
              <w:left w:val="single" w:sz="4" w:space="0" w:color="auto"/>
            </w:tcBorders>
          </w:tcPr>
          <w:p w14:paraId="7F862188" w14:textId="77777777" w:rsidR="00650C1E" w:rsidRDefault="00650C1E" w:rsidP="00650C1E">
            <w:pPr>
              <w:pStyle w:val="CRCoverPage"/>
              <w:spacing w:after="0"/>
              <w:rPr>
                <w:b/>
                <w:i/>
                <w:noProof/>
              </w:rPr>
            </w:pPr>
          </w:p>
        </w:tc>
        <w:tc>
          <w:tcPr>
            <w:tcW w:w="6946" w:type="dxa"/>
            <w:gridSpan w:val="9"/>
            <w:tcBorders>
              <w:right w:val="single" w:sz="4" w:space="0" w:color="auto"/>
            </w:tcBorders>
          </w:tcPr>
          <w:p w14:paraId="57C15684" w14:textId="77777777" w:rsidR="00650C1E" w:rsidRDefault="00650C1E" w:rsidP="00650C1E">
            <w:pPr>
              <w:pStyle w:val="CRCoverPage"/>
              <w:spacing w:after="0"/>
              <w:rPr>
                <w:noProof/>
              </w:rPr>
            </w:pPr>
          </w:p>
        </w:tc>
      </w:tr>
      <w:tr w:rsidR="00650C1E" w14:paraId="0B34C469" w14:textId="77777777" w:rsidTr="00034001">
        <w:tc>
          <w:tcPr>
            <w:tcW w:w="2694" w:type="dxa"/>
            <w:gridSpan w:val="2"/>
            <w:tcBorders>
              <w:left w:val="single" w:sz="4" w:space="0" w:color="auto"/>
              <w:bottom w:val="single" w:sz="4" w:space="0" w:color="auto"/>
            </w:tcBorders>
          </w:tcPr>
          <w:p w14:paraId="1C33350A" w14:textId="77777777" w:rsidR="00650C1E" w:rsidRDefault="00650C1E" w:rsidP="00650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650C1E" w:rsidRDefault="00650C1E" w:rsidP="00650C1E">
            <w:pPr>
              <w:pStyle w:val="CRCoverPage"/>
              <w:spacing w:after="0"/>
              <w:ind w:left="100"/>
              <w:rPr>
                <w:noProof/>
              </w:rPr>
            </w:pPr>
          </w:p>
        </w:tc>
      </w:tr>
      <w:tr w:rsidR="00650C1E" w:rsidRPr="008863B9" w14:paraId="5376E0AA" w14:textId="77777777" w:rsidTr="00034001">
        <w:tc>
          <w:tcPr>
            <w:tcW w:w="2694" w:type="dxa"/>
            <w:gridSpan w:val="2"/>
            <w:tcBorders>
              <w:top w:val="single" w:sz="4" w:space="0" w:color="auto"/>
              <w:bottom w:val="single" w:sz="4" w:space="0" w:color="auto"/>
            </w:tcBorders>
          </w:tcPr>
          <w:p w14:paraId="025FB8E7" w14:textId="77777777" w:rsidR="00650C1E" w:rsidRPr="008863B9" w:rsidRDefault="00650C1E" w:rsidP="00650C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650C1E" w:rsidRPr="008863B9" w:rsidRDefault="00650C1E" w:rsidP="00650C1E">
            <w:pPr>
              <w:pStyle w:val="CRCoverPage"/>
              <w:spacing w:after="0"/>
              <w:ind w:left="100"/>
              <w:rPr>
                <w:noProof/>
                <w:sz w:val="8"/>
                <w:szCs w:val="8"/>
              </w:rPr>
            </w:pPr>
          </w:p>
        </w:tc>
      </w:tr>
      <w:tr w:rsidR="00650C1E"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650C1E" w:rsidRDefault="00650C1E" w:rsidP="00650C1E">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0E891299" w:rsidR="00650C1E" w:rsidRDefault="00650C1E" w:rsidP="00650C1E">
            <w:pPr>
              <w:pStyle w:val="CRCoverPage"/>
              <w:spacing w:after="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9B6E25" w14:textId="680676D4" w:rsidR="002D6C3F" w:rsidRPr="00650C1E" w:rsidRDefault="003B286D" w:rsidP="00650C1E">
      <w:pPr>
        <w:jc w:val="center"/>
        <w:rPr>
          <w:rFonts w:cs="Arial"/>
          <w:noProof/>
          <w:color w:val="FF0000"/>
          <w:sz w:val="44"/>
          <w:szCs w:val="44"/>
        </w:rPr>
      </w:pPr>
      <w:r w:rsidRPr="005314F3">
        <w:rPr>
          <w:rFonts w:cs="Arial"/>
          <w:noProof/>
          <w:color w:val="FF0000"/>
          <w:sz w:val="44"/>
          <w:szCs w:val="44"/>
        </w:rPr>
        <w:lastRenderedPageBreak/>
        <w:t>*** BEGIN CHANGES ***</w:t>
      </w:r>
      <w:bookmarkStart w:id="2" w:name="_Hlk500254404"/>
    </w:p>
    <w:p w14:paraId="66A17C85" w14:textId="77777777" w:rsidR="00E009BF" w:rsidRDefault="00E009BF" w:rsidP="00E009BF">
      <w:pPr>
        <w:pStyle w:val="Heading3"/>
      </w:pPr>
      <w:bookmarkStart w:id="3" w:name="_Toc20149782"/>
      <w:bookmarkStart w:id="4" w:name="_Toc27846574"/>
      <w:bookmarkStart w:id="5" w:name="_Toc36187699"/>
      <w:bookmarkStart w:id="6" w:name="_Toc45183603"/>
      <w:bookmarkStart w:id="7" w:name="_Toc47342445"/>
      <w:bookmarkStart w:id="8" w:name="_Toc51769145"/>
      <w:bookmarkStart w:id="9" w:name="_Toc51829212"/>
      <w:bookmarkStart w:id="10" w:name="_Toc20204668"/>
    </w:p>
    <w:p w14:paraId="2E100F23" w14:textId="6F7E9831" w:rsidR="00E009BF" w:rsidRPr="009E0DE1" w:rsidRDefault="00E009BF" w:rsidP="00E009BF">
      <w:pPr>
        <w:pStyle w:val="Heading3"/>
      </w:pPr>
      <w:r w:rsidRPr="009E0DE1">
        <w:t>5.6.10</w:t>
      </w:r>
      <w:r w:rsidRPr="009E0DE1">
        <w:tab/>
        <w:t>Specific aspects of different PDU Session types</w:t>
      </w:r>
      <w:bookmarkEnd w:id="3"/>
      <w:bookmarkEnd w:id="4"/>
      <w:bookmarkEnd w:id="5"/>
      <w:bookmarkEnd w:id="6"/>
      <w:bookmarkEnd w:id="7"/>
      <w:bookmarkEnd w:id="8"/>
      <w:bookmarkEnd w:id="9"/>
    </w:p>
    <w:p w14:paraId="39218E54" w14:textId="77777777" w:rsidR="00E009BF" w:rsidRPr="009E0DE1" w:rsidRDefault="00E009BF" w:rsidP="00E009BF">
      <w:pPr>
        <w:pStyle w:val="Heading4"/>
      </w:pPr>
      <w:bookmarkStart w:id="11" w:name="_Toc20149783"/>
      <w:bookmarkStart w:id="12" w:name="_Toc27846575"/>
      <w:bookmarkStart w:id="13" w:name="_Toc36187700"/>
      <w:bookmarkStart w:id="14" w:name="_Toc45183604"/>
      <w:bookmarkStart w:id="15" w:name="_Toc47342446"/>
      <w:bookmarkStart w:id="16" w:name="_Toc51769146"/>
      <w:bookmarkStart w:id="17" w:name="_Toc51829213"/>
      <w:r w:rsidRPr="009E0DE1">
        <w:t>5.6.10.1</w:t>
      </w:r>
      <w:r w:rsidRPr="009E0DE1">
        <w:tab/>
        <w:t>Support of IP PDU Session type</w:t>
      </w:r>
      <w:bookmarkEnd w:id="11"/>
      <w:bookmarkEnd w:id="12"/>
      <w:bookmarkEnd w:id="13"/>
      <w:bookmarkEnd w:id="14"/>
      <w:bookmarkEnd w:id="15"/>
      <w:bookmarkEnd w:id="16"/>
      <w:bookmarkEnd w:id="17"/>
    </w:p>
    <w:p w14:paraId="575DFEF9" w14:textId="77777777" w:rsidR="00E009BF" w:rsidRPr="009E0DE1" w:rsidRDefault="00E009BF" w:rsidP="00E009BF">
      <w:r w:rsidRPr="009E0DE1">
        <w:t>The IP address allocation is defined in clause 5.8.1</w:t>
      </w:r>
    </w:p>
    <w:p w14:paraId="4C0B7F82" w14:textId="77777777" w:rsidR="00E009BF" w:rsidRPr="009E0DE1" w:rsidRDefault="00E009BF" w:rsidP="00E009BF">
      <w:r w:rsidRPr="009E0DE1">
        <w:t>The UE may acquire following configuration information from the SMF, during the lifetime of a PDU Session:</w:t>
      </w:r>
    </w:p>
    <w:p w14:paraId="70276B07" w14:textId="77777777" w:rsidR="00E009BF" w:rsidRPr="009E0DE1" w:rsidRDefault="00E009BF" w:rsidP="00E009BF">
      <w:pPr>
        <w:pStyle w:val="B1"/>
      </w:pPr>
      <w:r w:rsidRPr="009E0DE1">
        <w:t>-</w:t>
      </w:r>
      <w:r w:rsidRPr="009E0DE1">
        <w:tab/>
        <w:t>Address(es) of P-CSCF(s)</w:t>
      </w:r>
      <w:r>
        <w:t>;</w:t>
      </w:r>
    </w:p>
    <w:p w14:paraId="3341CC5A" w14:textId="77777777" w:rsidR="00E009BF" w:rsidRPr="009E0DE1" w:rsidRDefault="00E009BF" w:rsidP="00E009BF">
      <w:pPr>
        <w:pStyle w:val="B1"/>
      </w:pPr>
      <w:r w:rsidRPr="009E0DE1">
        <w:t>-</w:t>
      </w:r>
      <w:r w:rsidRPr="009E0DE1">
        <w:tab/>
        <w:t>Address(es) of DNS server(s).</w:t>
      </w:r>
    </w:p>
    <w:p w14:paraId="7E49663E" w14:textId="77777777" w:rsidR="00E009BF" w:rsidRDefault="00E009BF" w:rsidP="00E009BF">
      <w:pPr>
        <w:pStyle w:val="B1"/>
      </w:pPr>
      <w:r>
        <w:t>-</w:t>
      </w:r>
      <w:r>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60E458A6" w14:textId="77777777" w:rsidR="00E009BF" w:rsidRPr="009E0DE1" w:rsidRDefault="00E009BF" w:rsidP="00E009BF">
      <w:pPr>
        <w:pStyle w:val="B1"/>
      </w:pPr>
      <w:r w:rsidRPr="009E0DE1">
        <w:t>-</w:t>
      </w:r>
      <w:r w:rsidRPr="009E0DE1">
        <w:tab/>
        <w:t>the GPSI of the UE.</w:t>
      </w:r>
    </w:p>
    <w:p w14:paraId="3329C986" w14:textId="77777777" w:rsidR="00E009BF" w:rsidRPr="009E0DE1" w:rsidRDefault="00E009BF" w:rsidP="00E009BF">
      <w:r w:rsidRPr="009E0DE1">
        <w:t>The UE may acquire from the SMF, at PDU Session Establishment, the MTU that the UE shall consider</w:t>
      </w:r>
      <w:r>
        <w:t>, see clause 5.6.10.4</w:t>
      </w:r>
      <w:r w:rsidRPr="009E0DE1">
        <w:t>.</w:t>
      </w:r>
    </w:p>
    <w:p w14:paraId="6524DEC3" w14:textId="77777777" w:rsidR="00E009BF" w:rsidRPr="009E0DE1" w:rsidRDefault="00E009BF" w:rsidP="00E009BF">
      <w:r w:rsidRPr="009E0DE1">
        <w:t>The UE may provide following information to the SMF during the lifetime of a PDU Session:</w:t>
      </w:r>
    </w:p>
    <w:p w14:paraId="5282CAD0" w14:textId="77777777" w:rsidR="00E009BF" w:rsidRPr="009E0DE1" w:rsidRDefault="00E009BF" w:rsidP="00E009BF">
      <w:pPr>
        <w:pStyle w:val="B1"/>
      </w:pPr>
      <w:r w:rsidRPr="009E0DE1">
        <w:t>-</w:t>
      </w:r>
      <w:r w:rsidRPr="009E0DE1">
        <w:tab/>
        <w:t>an indication of the support of P-CSCF re-selection based on procedures specified in TS</w:t>
      </w:r>
      <w:r>
        <w:t> </w:t>
      </w:r>
      <w:r w:rsidRPr="009E0DE1">
        <w:t>24.229</w:t>
      </w:r>
      <w:r>
        <w:t> </w:t>
      </w:r>
      <w:r w:rsidRPr="009E0DE1">
        <w:t>[62] (clauses B.2.2.1C and L.2.2.1C).</w:t>
      </w:r>
    </w:p>
    <w:p w14:paraId="7EAB5D95" w14:textId="77777777" w:rsidR="00E009BF" w:rsidRPr="009E0DE1" w:rsidRDefault="00E009BF" w:rsidP="00E009BF">
      <w:pPr>
        <w:pStyle w:val="B1"/>
      </w:pPr>
      <w:r w:rsidRPr="009E0DE1">
        <w:t>-</w:t>
      </w:r>
      <w:r w:rsidRPr="009E0DE1">
        <w:tab/>
        <w:t>PS data off status of the UE.</w:t>
      </w:r>
    </w:p>
    <w:p w14:paraId="0F321D09" w14:textId="7C10DC27" w:rsidR="00E009BF" w:rsidRDefault="00E009BF" w:rsidP="00E009BF">
      <w:pPr>
        <w:pStyle w:val="NO"/>
      </w:pPr>
      <w:r>
        <w:t>NOTE 2:</w:t>
      </w:r>
      <w:r>
        <w:tab/>
        <w:t>An operator can deploy NA</w:t>
      </w:r>
      <w:ins w:id="18" w:author="Ericsson MO" w:date="2020-11-04T14:29:00Z">
        <w:r w:rsidR="00161490">
          <w:t>(P)</w:t>
        </w:r>
      </w:ins>
      <w:r>
        <w:t>T functionality in the network; the support of NA</w:t>
      </w:r>
      <w:ins w:id="19" w:author="Ericsson MO" w:date="2020-11-04T14:29:00Z">
        <w:r w:rsidR="00161490">
          <w:t>(P)</w:t>
        </w:r>
      </w:ins>
      <w:r>
        <w:t>T is not specified in this release of the specification.</w:t>
      </w:r>
      <w:ins w:id="20" w:author="Ericsson MO" w:date="2020-11-04T14:29:00Z">
        <w:r w:rsidR="00161490">
          <w:t xml:space="preserve"> The </w:t>
        </w:r>
      </w:ins>
      <w:ins w:id="21" w:author="Ericsson MO" w:date="2020-11-04T14:30:00Z">
        <w:r w:rsidR="00161490">
          <w:t>binding between</w:t>
        </w:r>
      </w:ins>
      <w:ins w:id="22" w:author="Ericsson MO" w:date="2020-11-04T14:31:00Z">
        <w:r w:rsidR="00161490">
          <w:t xml:space="preserve"> the private IP </w:t>
        </w:r>
        <w:proofErr w:type="spellStart"/>
        <w:r w:rsidR="00161490">
          <w:t>addess</w:t>
        </w:r>
        <w:proofErr w:type="spellEnd"/>
        <w:r w:rsidR="00161490">
          <w:t xml:space="preserve"> and port an</w:t>
        </w:r>
      </w:ins>
      <w:ins w:id="23" w:author="Ericsson-MH1" w:date="2020-11-05T09:18:00Z">
        <w:r w:rsidR="00570CBE">
          <w:t>d</w:t>
        </w:r>
      </w:ins>
      <w:ins w:id="24" w:author="Ericsson MO" w:date="2020-11-04T14:31:00Z">
        <w:r w:rsidR="00161490">
          <w:t xml:space="preserve"> the </w:t>
        </w:r>
      </w:ins>
      <w:ins w:id="25" w:author="Ericsson MO" w:date="2020-11-04T14:32:00Z">
        <w:r w:rsidR="00161490">
          <w:t>public</w:t>
        </w:r>
      </w:ins>
      <w:ins w:id="26" w:author="Ericsson MO" w:date="2020-11-04T14:31:00Z">
        <w:r w:rsidR="00161490">
          <w:t xml:space="preserve"> IP address and port may</w:t>
        </w:r>
      </w:ins>
      <w:ins w:id="27" w:author="Ericsson MO" w:date="2020-11-04T14:30:00Z">
        <w:r w:rsidR="00161490">
          <w:t xml:space="preserve"> be made available to 5GC </w:t>
        </w:r>
      </w:ins>
      <w:ins w:id="28" w:author="Ericsson-MH1" w:date="2020-11-05T09:19:00Z">
        <w:r w:rsidR="0002265D">
          <w:t>by</w:t>
        </w:r>
      </w:ins>
      <w:ins w:id="29" w:author="Ericsson MO" w:date="2020-11-04T14:30:00Z">
        <w:r w:rsidR="00161490">
          <w:t xml:space="preserve"> implementation s</w:t>
        </w:r>
      </w:ins>
      <w:ins w:id="30" w:author="Ericsson MO" w:date="2020-11-04T14:31:00Z">
        <w:r w:rsidR="00161490">
          <w:t>pecific means.</w:t>
        </w:r>
      </w:ins>
    </w:p>
    <w:p w14:paraId="50A2DAA7" w14:textId="77777777" w:rsidR="00E009BF" w:rsidRDefault="00E009BF" w:rsidP="00E009BF">
      <w:pPr>
        <w:pStyle w:val="NO"/>
      </w:pPr>
    </w:p>
    <w:p w14:paraId="4B8F9EF6" w14:textId="12AB7A4B" w:rsidR="00FD4FBD" w:rsidRPr="00650C1E" w:rsidRDefault="00FD4FBD" w:rsidP="00FD4FBD">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A16DE32" w14:textId="77777777" w:rsidR="00E009BF" w:rsidRDefault="00E009BF" w:rsidP="00E009BF">
      <w:pPr>
        <w:pStyle w:val="Heading2"/>
      </w:pPr>
      <w:bookmarkStart w:id="31" w:name="_Toc20150020"/>
      <w:bookmarkStart w:id="32" w:name="_Toc27846819"/>
      <w:bookmarkStart w:id="33" w:name="_Toc36187950"/>
      <w:bookmarkStart w:id="34" w:name="_Toc45183854"/>
      <w:bookmarkStart w:id="35" w:name="_Toc47342696"/>
      <w:bookmarkStart w:id="36" w:name="_Toc51769397"/>
      <w:bookmarkStart w:id="37" w:name="_Toc51829464"/>
    </w:p>
    <w:p w14:paraId="1C7367F1" w14:textId="12AB20D2" w:rsidR="00E009BF" w:rsidRPr="009E0DE1" w:rsidRDefault="00E009BF" w:rsidP="00E009BF">
      <w:pPr>
        <w:pStyle w:val="Heading2"/>
        <w:rPr>
          <w:lang w:eastAsia="ko-KR"/>
        </w:rPr>
      </w:pPr>
      <w:r w:rsidRPr="009E0DE1">
        <w:t>5.20</w:t>
      </w:r>
      <w:r w:rsidRPr="009E0DE1">
        <w:tab/>
      </w:r>
      <w:r w:rsidRPr="009E0DE1">
        <w:rPr>
          <w:lang w:eastAsia="ko-KR"/>
        </w:rPr>
        <w:t>External Exposure of Network Capability</w:t>
      </w:r>
      <w:bookmarkEnd w:id="31"/>
      <w:bookmarkEnd w:id="32"/>
      <w:bookmarkEnd w:id="33"/>
      <w:bookmarkEnd w:id="34"/>
      <w:bookmarkEnd w:id="35"/>
      <w:bookmarkEnd w:id="36"/>
      <w:bookmarkEnd w:id="37"/>
    </w:p>
    <w:p w14:paraId="126756C7" w14:textId="77777777" w:rsidR="00E009BF" w:rsidRPr="009E0DE1" w:rsidRDefault="00E009BF" w:rsidP="00E009BF">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2178DC0C" w14:textId="77777777" w:rsidR="00E009BF" w:rsidRPr="009E0DE1" w:rsidRDefault="00E009BF" w:rsidP="00E009BF">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349E8456" w14:textId="77777777" w:rsidR="00E009BF" w:rsidRPr="009E0DE1" w:rsidRDefault="00E009BF" w:rsidP="00E009BF">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w:t>
      </w:r>
      <w:r w:rsidRPr="009E0DE1">
        <w:rPr>
          <w:lang w:eastAsia="ko-KR"/>
        </w:rPr>
        <w:lastRenderedPageBreak/>
        <w:t>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047B820" w14:textId="77777777" w:rsidR="00E009BF" w:rsidRPr="009E0DE1" w:rsidRDefault="00E009BF" w:rsidP="00E009BF">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1A6F7826" w14:textId="77777777" w:rsidR="00E009BF" w:rsidRDefault="00E009BF" w:rsidP="00E009BF">
      <w:r>
        <w:t>Analytics reporting capability is comprised of means that allow discovery of type of analytics that can be consumed by external party, the request for consumption of analytics information generated by NWDAF.</w:t>
      </w:r>
    </w:p>
    <w:p w14:paraId="4160F916" w14:textId="77777777" w:rsidR="00E009BF" w:rsidRPr="009E0DE1" w:rsidRDefault="00E009BF" w:rsidP="00E009BF">
      <w:r w:rsidRPr="009E0DE1">
        <w:t>An NEF may support CAPIF functions for external exposure as specified in clause 6.2.5.1.</w:t>
      </w:r>
    </w:p>
    <w:p w14:paraId="40408C12" w14:textId="216886D0" w:rsidR="00E009BF" w:rsidRDefault="00E009BF" w:rsidP="00E009BF">
      <w:pPr>
        <w:rPr>
          <w:ins w:id="38" w:author="Ericsson MO" w:date="2020-11-04T14:33:00Z"/>
        </w:rPr>
      </w:pPr>
      <w:r>
        <w:t>An NEF may support exposure of NWDAF analytics as specified in TS 23.288 [86].</w:t>
      </w:r>
    </w:p>
    <w:p w14:paraId="56724CD3" w14:textId="29751F3B" w:rsidR="00161490" w:rsidRPr="00F9297B" w:rsidRDefault="00161490" w:rsidP="00161490">
      <w:pPr>
        <w:rPr>
          <w:ins w:id="39" w:author="Ericsson MO" w:date="2020-11-04T14:33:00Z"/>
        </w:rPr>
      </w:pPr>
      <w:bookmarkStart w:id="40" w:name="_Hlk46769812"/>
      <w:ins w:id="41" w:author="Ericsson MO" w:date="2020-11-04T14:33:00Z">
        <w:r w:rsidRPr="00F9297B">
          <w:t xml:space="preserve">An AF may only be able to identify </w:t>
        </w:r>
        <w:r>
          <w:t>the</w:t>
        </w:r>
        <w:r w:rsidRPr="00F9297B">
          <w:t xml:space="preserve"> UE target of an AF request for </w:t>
        </w:r>
        <w:proofErr w:type="spellStart"/>
        <w:r w:rsidRPr="00F9297B">
          <w:t>for</w:t>
        </w:r>
        <w:proofErr w:type="spellEnd"/>
        <w:r w:rsidRPr="00F9297B">
          <w:t xml:space="preserve"> </w:t>
        </w:r>
      </w:ins>
      <w:ins w:id="42" w:author="Ericsson-MH1" w:date="2020-11-05T09:23:00Z">
        <w:r w:rsidR="002D3049" w:rsidRPr="009E0DE1">
          <w:rPr>
            <w:lang w:eastAsia="ko-KR"/>
          </w:rPr>
          <w:t>external exposure of capabilities of network functions</w:t>
        </w:r>
        <w:r w:rsidR="002D3049">
          <w:t xml:space="preserve"> </w:t>
        </w:r>
        <w:r w:rsidR="006056CF">
          <w:t xml:space="preserve">for </w:t>
        </w:r>
      </w:ins>
      <w:ins w:id="43" w:author="Ericsson MO" w:date="2020-11-04T14:33:00Z">
        <w:r>
          <w:t xml:space="preserve">a UE </w:t>
        </w:r>
        <w:r w:rsidRPr="00F9297B">
          <w:t>by providing IP addressing information (IP address and port information) about th</w:t>
        </w:r>
        <w:r>
          <w:t>is</w:t>
        </w:r>
        <w:r w:rsidRPr="00F9297B">
          <w:t xml:space="preserve"> UE. In </w:t>
        </w:r>
        <w:r>
          <w:t>this</w:t>
        </w:r>
        <w:r w:rsidRPr="00F9297B">
          <w:t xml:space="preserve"> case the </w:t>
        </w:r>
      </w:ins>
      <w:ins w:id="44" w:author="Ericsson-MH1" w:date="2020-11-05T09:24:00Z">
        <w:r w:rsidR="00071778">
          <w:t>NEF</w:t>
        </w:r>
      </w:ins>
      <w:ins w:id="45" w:author="Ericsson MO" w:date="2020-11-04T14:33:00Z">
        <w:r w:rsidRPr="00F9297B">
          <w:t xml:space="preserve"> first needs to retrieve </w:t>
        </w:r>
      </w:ins>
      <w:ins w:id="46" w:author="Ericsson MO" w:date="2020-11-04T14:34:00Z">
        <w:r>
          <w:t>a</w:t>
        </w:r>
      </w:ins>
      <w:ins w:id="47" w:author="Ericsson MO" w:date="2020-11-04T14:33:00Z">
        <w:r w:rsidRPr="00F9297B">
          <w:t xml:space="preserve"> Permanent identifier of the UE</w:t>
        </w:r>
        <w:r>
          <w:t xml:space="preserve"> before trying to fulfil the AF request. The </w:t>
        </w:r>
      </w:ins>
      <w:ins w:id="48" w:author="Ericsson-MH1" w:date="2020-11-05T09:24:00Z">
        <w:r w:rsidR="00071778">
          <w:t>NEF</w:t>
        </w:r>
      </w:ins>
      <w:ins w:id="49" w:author="Ericsson MO" w:date="2020-11-04T14:33:00Z">
        <w:r>
          <w:t xml:space="preserve"> may </w:t>
        </w:r>
        <w:r w:rsidRPr="00F9297B">
          <w:t>retrieve the Permanent identifier of the UE</w:t>
        </w:r>
        <w:r>
          <w:t xml:space="preserve"> </w:t>
        </w:r>
        <w:r w:rsidRPr="00F9297B">
          <w:t xml:space="preserve">based </w:t>
        </w:r>
        <w:r>
          <w:t>on:</w:t>
        </w:r>
      </w:ins>
    </w:p>
    <w:p w14:paraId="1CC91175" w14:textId="046868D8" w:rsidR="00E17ED9" w:rsidRDefault="00161490" w:rsidP="00161490">
      <w:pPr>
        <w:pStyle w:val="ListParagraph"/>
        <w:numPr>
          <w:ilvl w:val="0"/>
          <w:numId w:val="1"/>
        </w:numPr>
        <w:rPr>
          <w:ins w:id="50" w:author="Ericsson MO" w:date="2020-11-04T14:40:00Z"/>
          <w:noProof/>
        </w:rPr>
      </w:pPr>
      <w:ins w:id="51" w:author="Ericsson MO" w:date="2020-11-04T14:33:00Z">
        <w:r>
          <w:rPr>
            <w:noProof/>
          </w:rPr>
          <w:t>the IP addressing information (IP address and port information) of the UE as provided by the AF: this may correspond to an UE IP address as allocated by 5GC or to an IP address (and port) that has been NA</w:t>
        </w:r>
      </w:ins>
      <w:ins w:id="52" w:author="Ericsson-MH1" w:date="2020-11-05T09:25:00Z">
        <w:r w:rsidR="002250FC">
          <w:rPr>
            <w:noProof/>
          </w:rPr>
          <w:t>(P)</w:t>
        </w:r>
      </w:ins>
      <w:ins w:id="53" w:author="Ericsson MO" w:date="2020-11-04T14:33:00Z">
        <w:r>
          <w:rPr>
            <w:noProof/>
          </w:rPr>
          <w:t xml:space="preserve">Ted. </w:t>
        </w:r>
        <w:r w:rsidRPr="0000611C">
          <w:rPr>
            <w:noProof/>
          </w:rPr>
          <w:t>In</w:t>
        </w:r>
      </w:ins>
      <w:ins w:id="54" w:author="Ericsson-MH1" w:date="2020-11-05T09:25:00Z">
        <w:r w:rsidR="001E4FD9">
          <w:rPr>
            <w:noProof/>
          </w:rPr>
          <w:t xml:space="preserve"> case of NA(P)T,</w:t>
        </w:r>
      </w:ins>
      <w:ins w:id="55" w:author="Ericsson MO" w:date="2020-11-04T14:40:00Z">
        <w:r w:rsidR="00E17ED9" w:rsidRPr="00E17ED9">
          <w:rPr>
            <w:noProof/>
          </w:rPr>
          <w:t xml:space="preserve">the binding between the public IP address and port available to the AF and the IP address allocated by 5GC to the UE need to be made available to </w:t>
        </w:r>
      </w:ins>
      <w:ins w:id="56" w:author="Ericsson-MH1" w:date="2020-11-05T09:25:00Z">
        <w:r w:rsidR="00D76E3D">
          <w:rPr>
            <w:noProof/>
          </w:rPr>
          <w:t>NEF</w:t>
        </w:r>
      </w:ins>
      <w:ins w:id="57" w:author="Ericsson-MH1" w:date="2020-11-05T09:27:00Z">
        <w:r w:rsidR="00C40DDC">
          <w:rPr>
            <w:noProof/>
          </w:rPr>
          <w:t>; and</w:t>
        </w:r>
      </w:ins>
      <w:ins w:id="58" w:author="Ericsson MO" w:date="2020-11-04T14:33:00Z">
        <w:del w:id="59" w:author="Ericsson-MH1" w:date="2020-11-05T09:27:00Z">
          <w:r w:rsidRPr="0000611C" w:rsidDel="00C40DDC">
            <w:rPr>
              <w:noProof/>
            </w:rPr>
            <w:delText xml:space="preserve"> </w:delText>
          </w:r>
        </w:del>
      </w:ins>
    </w:p>
    <w:p w14:paraId="0A753180" w14:textId="08DCC096" w:rsidR="00161490" w:rsidRDefault="005E0149" w:rsidP="00161490">
      <w:pPr>
        <w:pStyle w:val="ListParagraph"/>
        <w:numPr>
          <w:ilvl w:val="0"/>
          <w:numId w:val="1"/>
        </w:numPr>
        <w:rPr>
          <w:ins w:id="60" w:author="Ericsson MO" w:date="2020-11-04T14:33:00Z"/>
          <w:noProof/>
        </w:rPr>
      </w:pPr>
      <w:ins w:id="61" w:author="Ericsson-MH1" w:date="2020-11-05T09:40:00Z">
        <w:r>
          <w:rPr>
            <w:noProof/>
          </w:rPr>
          <w:t xml:space="preserve">if availabe </w:t>
        </w:r>
      </w:ins>
      <w:ins w:id="62" w:author="Ericsson MO" w:date="2020-11-04T14:33:00Z">
        <w:r w:rsidR="00161490">
          <w:rPr>
            <w:noProof/>
          </w:rPr>
          <w:t>the corresponding DNN and/or S-NSSAI information</w:t>
        </w:r>
      </w:ins>
      <w:ins w:id="63" w:author="Ericsson-MH1" w:date="2020-11-05T09:27:00Z">
        <w:r w:rsidR="00A0299D">
          <w:rPr>
            <w:noProof/>
          </w:rPr>
          <w:t>, which</w:t>
        </w:r>
      </w:ins>
      <w:ins w:id="64" w:author="Ericsson MO" w:date="2020-11-04T14:33:00Z">
        <w:r w:rsidR="00161490">
          <w:rPr>
            <w:noProof/>
          </w:rPr>
          <w:t xml:space="preserve"> may have been provided by the AF or determined by the NEF using the identity of the AF</w:t>
        </w:r>
      </w:ins>
      <w:ins w:id="65" w:author="Ericsson_11_04" w:date="2020-11-09T14:45:00Z">
        <w:r w:rsidR="00193108">
          <w:rPr>
            <w:noProof/>
          </w:rPr>
          <w:t>.</w:t>
        </w:r>
      </w:ins>
      <w:bookmarkStart w:id="66" w:name="_GoBack"/>
      <w:bookmarkEnd w:id="66"/>
    </w:p>
    <w:bookmarkEnd w:id="40"/>
    <w:p w14:paraId="7BA27B63" w14:textId="49886A94" w:rsidR="00161490" w:rsidRDefault="00161490" w:rsidP="00161490">
      <w:pPr>
        <w:rPr>
          <w:ins w:id="67" w:author="Ericsson MO" w:date="2020-11-04T14:33:00Z"/>
          <w:noProof/>
        </w:rPr>
      </w:pPr>
      <w:ins w:id="68" w:author="Ericsson MO" w:date="2020-11-04T14:33:00Z">
        <w:r>
          <w:rPr>
            <w:noProof/>
          </w:rPr>
          <w:t xml:space="preserve">The  NEF may provide </w:t>
        </w:r>
      </w:ins>
      <w:ins w:id="69" w:author="Ericsson-MH1" w:date="2020-11-05T09:31:00Z">
        <w:r w:rsidR="008E445E">
          <w:rPr>
            <w:noProof/>
          </w:rPr>
          <w:t>a uniq</w:t>
        </w:r>
      </w:ins>
      <w:ins w:id="70" w:author="Ericsson-MH1" w:date="2020-11-05T09:32:00Z">
        <w:r w:rsidR="00EF1A22">
          <w:rPr>
            <w:noProof/>
          </w:rPr>
          <w:t>ue</w:t>
        </w:r>
      </w:ins>
      <w:ins w:id="71" w:author="Ericsson-MH1" w:date="2020-11-05T09:31:00Z">
        <w:r w:rsidR="008E445E">
          <w:rPr>
            <w:noProof/>
          </w:rPr>
          <w:t xml:space="preserve"> identifier of the </w:t>
        </w:r>
      </w:ins>
      <w:ins w:id="72" w:author="Ericsson-MH1" w:date="2020-11-05T09:32:00Z">
        <w:r w:rsidR="00EF1A22">
          <w:rPr>
            <w:noProof/>
          </w:rPr>
          <w:t>UE, e.g. GPSI,</w:t>
        </w:r>
      </w:ins>
      <w:ins w:id="73" w:author="Ericsson MO1" w:date="2020-11-09T12:35:00Z">
        <w:r w:rsidR="00C16B92">
          <w:rPr>
            <w:noProof/>
          </w:rPr>
          <w:t xml:space="preserve"> </w:t>
        </w:r>
      </w:ins>
      <w:ins w:id="74" w:author="Ericsson MO" w:date="2020-11-04T14:33:00Z">
        <w:r>
          <w:rPr>
            <w:noProof/>
          </w:rPr>
          <w:t>to an AF</w:t>
        </w:r>
      </w:ins>
      <w:ins w:id="75" w:author="Ericsson_11_04" w:date="2020-11-09T14:45:00Z">
        <w:r w:rsidR="00070002">
          <w:rPr>
            <w:noProof/>
          </w:rPr>
          <w:t>:</w:t>
        </w:r>
      </w:ins>
      <w:ins w:id="76" w:author="Ericsson MO" w:date="2020-11-04T14:33:00Z">
        <w:r>
          <w:rPr>
            <w:noProof/>
          </w:rPr>
          <w:t xml:space="preserve"> </w:t>
        </w:r>
      </w:ins>
    </w:p>
    <w:p w14:paraId="23646E8A" w14:textId="57C206B6" w:rsidR="00161490" w:rsidRDefault="00161490" w:rsidP="00161490">
      <w:pPr>
        <w:pStyle w:val="B1"/>
        <w:numPr>
          <w:ilvl w:val="0"/>
          <w:numId w:val="1"/>
        </w:numPr>
        <w:rPr>
          <w:ins w:id="77" w:author="Ericsson MO" w:date="2020-11-04T14:33:00Z"/>
          <w:noProof/>
        </w:rPr>
      </w:pPr>
      <w:ins w:id="78" w:author="Ericsson MO" w:date="2020-11-04T14:33:00Z">
        <w:r>
          <w:rPr>
            <w:noProof/>
          </w:rPr>
          <w:t xml:space="preserve">that has explicitly requested a translation from IP addressing information (IP address and port information) of the UE to a </w:t>
        </w:r>
      </w:ins>
      <w:ins w:id="79" w:author="Ericsson-MH1" w:date="2020-11-05T09:32:00Z">
        <w:r w:rsidR="00404341">
          <w:rPr>
            <w:noProof/>
          </w:rPr>
          <w:t>uniq</w:t>
        </w:r>
      </w:ins>
      <w:ins w:id="80" w:author="Ericsson-MH1" w:date="2020-11-05T09:33:00Z">
        <w:r w:rsidR="00317F0E">
          <w:rPr>
            <w:noProof/>
          </w:rPr>
          <w:t xml:space="preserve">ue </w:t>
        </w:r>
      </w:ins>
      <w:ins w:id="81" w:author="Ericsson-MH1" w:date="2020-11-05T09:31:00Z">
        <w:r w:rsidR="008E445E">
          <w:rPr>
            <w:noProof/>
          </w:rPr>
          <w:t>identifier</w:t>
        </w:r>
      </w:ins>
      <w:ins w:id="82" w:author="Ericsson_11_04" w:date="2020-11-09T14:45:00Z">
        <w:r w:rsidR="00070002">
          <w:rPr>
            <w:noProof/>
          </w:rPr>
          <w:t>;</w:t>
        </w:r>
      </w:ins>
      <w:ins w:id="83" w:author="Ericsson-MH1" w:date="2020-11-05T09:31:00Z">
        <w:r w:rsidR="003D1791">
          <w:rPr>
            <w:noProof/>
          </w:rPr>
          <w:t xml:space="preserve"> </w:t>
        </w:r>
      </w:ins>
      <w:ins w:id="84" w:author="Ericsson MO" w:date="2020-11-04T14:33:00Z">
        <w:r>
          <w:rPr>
            <w:noProof/>
          </w:rPr>
          <w:t xml:space="preserve">or </w:t>
        </w:r>
      </w:ins>
    </w:p>
    <w:p w14:paraId="5EF17B6C" w14:textId="2F908EC6" w:rsidR="00161490" w:rsidRDefault="00161490" w:rsidP="00161490">
      <w:pPr>
        <w:pStyle w:val="B1"/>
        <w:numPr>
          <w:ilvl w:val="0"/>
          <w:numId w:val="1"/>
        </w:numPr>
        <w:rPr>
          <w:ins w:id="85" w:author="Wenliang Xu v2" w:date="2020-11-06T09:39:00Z"/>
          <w:noProof/>
        </w:rPr>
      </w:pPr>
      <w:ins w:id="86" w:author="Ericsson MO" w:date="2020-11-04T14:33:00Z">
        <w:r>
          <w:rPr>
            <w:noProof/>
          </w:rPr>
          <w:t>that has implicitly requested a translation from IP addressing information of the UE to a</w:t>
        </w:r>
      </w:ins>
      <w:ins w:id="87" w:author="Ericsson-MH1" w:date="2020-11-05T09:33:00Z">
        <w:r w:rsidR="00D62719">
          <w:rPr>
            <w:noProof/>
          </w:rPr>
          <w:t xml:space="preserve"> un</w:t>
        </w:r>
      </w:ins>
      <w:ins w:id="88" w:author="Ericsson-MH1" w:date="2020-11-05T09:34:00Z">
        <w:r w:rsidR="00D62719">
          <w:rPr>
            <w:noProof/>
          </w:rPr>
          <w:t>ique identifier</w:t>
        </w:r>
      </w:ins>
      <w:ins w:id="89" w:author="Ericsson MO" w:date="2020-11-04T14:33:00Z">
        <w:r>
          <w:rPr>
            <w:noProof/>
          </w:rPr>
          <w:t xml:space="preserve"> by requesting </w:t>
        </w:r>
      </w:ins>
      <w:ins w:id="90" w:author="Ericsson-MH1" w:date="2020-11-05T09:34:00Z">
        <w:r w:rsidR="00380B10">
          <w:rPr>
            <w:noProof/>
          </w:rPr>
          <w:t>exteranl exposure</w:t>
        </w:r>
      </w:ins>
      <w:ins w:id="91" w:author="Ericsson MO" w:date="2020-11-04T14:33:00Z">
        <w:r>
          <w:rPr>
            <w:noProof/>
          </w:rPr>
          <w:t xml:space="preserve"> about an individual UE identified by IP addressing information</w:t>
        </w:r>
      </w:ins>
      <w:ins w:id="92" w:author="Ericsson_11_04" w:date="2020-11-09T14:45:00Z">
        <w:r w:rsidR="00070002">
          <w:rPr>
            <w:noProof/>
          </w:rPr>
          <w:t>.</w:t>
        </w:r>
      </w:ins>
    </w:p>
    <w:p w14:paraId="57225724" w14:textId="0208CCF9" w:rsidR="00A551B9" w:rsidRDefault="00A551B9" w:rsidP="007D5FE0">
      <w:pPr>
        <w:rPr>
          <w:ins w:id="93" w:author="Ericsson MO" w:date="2020-11-04T14:33:00Z"/>
        </w:rPr>
      </w:pPr>
      <w:ins w:id="94" w:author="Wenliang Xu v2" w:date="2020-11-06T09:39:00Z">
        <w:r>
          <w:t xml:space="preserve">When a UE is capable of switching between EPC and 5GC, an SCEF+NEF is used </w:t>
        </w:r>
      </w:ins>
      <w:ins w:id="95" w:author="Wenliang Xu v2" w:date="2020-11-06T09:40:00Z">
        <w:r w:rsidR="00BB5C72">
          <w:t>to provide above functions</w:t>
        </w:r>
      </w:ins>
      <w:ins w:id="96" w:author="Wenliang Xu v2" w:date="2020-11-06T09:39:00Z">
        <w:r>
          <w:t>. See clause 5.17.5 for a description of the SCEF+NEF.</w:t>
        </w:r>
      </w:ins>
    </w:p>
    <w:p w14:paraId="4EEF8947" w14:textId="77777777" w:rsidR="00161490" w:rsidRDefault="00161490" w:rsidP="00E009BF"/>
    <w:p w14:paraId="4863818E" w14:textId="10909825" w:rsidR="002D6C3F" w:rsidRDefault="002D6C3F" w:rsidP="002D6C3F"/>
    <w:bookmarkEnd w:id="2"/>
    <w:bookmarkEnd w:id="10"/>
    <w:p w14:paraId="121B7BEC" w14:textId="79251972"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42544" w14:textId="77777777" w:rsidR="00BC3FE3" w:rsidRDefault="00BC3FE3">
      <w:r>
        <w:separator/>
      </w:r>
    </w:p>
  </w:endnote>
  <w:endnote w:type="continuationSeparator" w:id="0">
    <w:p w14:paraId="46B82DDA" w14:textId="77777777" w:rsidR="00BC3FE3" w:rsidRDefault="00BC3FE3">
      <w:r>
        <w:continuationSeparator/>
      </w:r>
    </w:p>
  </w:endnote>
  <w:endnote w:type="continuationNotice" w:id="1">
    <w:p w14:paraId="51127AF5" w14:textId="77777777" w:rsidR="00BC3FE3" w:rsidRDefault="00BC3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3A65E" w14:textId="77777777" w:rsidR="00BC3FE3" w:rsidRDefault="00BC3FE3">
      <w:r>
        <w:separator/>
      </w:r>
    </w:p>
  </w:footnote>
  <w:footnote w:type="continuationSeparator" w:id="0">
    <w:p w14:paraId="1C40E055" w14:textId="77777777" w:rsidR="00BC3FE3" w:rsidRDefault="00BC3FE3">
      <w:r>
        <w:continuationSeparator/>
      </w:r>
    </w:p>
  </w:footnote>
  <w:footnote w:type="continuationNotice" w:id="1">
    <w:p w14:paraId="71D45BDC" w14:textId="77777777" w:rsidR="00BC3FE3" w:rsidRDefault="00BC3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CC4C3C" w:rsidRDefault="00CC4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CC4C3C" w:rsidRDefault="00CC4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CC4C3C" w:rsidRDefault="00CC4C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CC4C3C" w:rsidRDefault="00CC4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03B03"/>
    <w:rsid w:val="000049CA"/>
    <w:rsid w:val="0000536D"/>
    <w:rsid w:val="00016A19"/>
    <w:rsid w:val="0002265D"/>
    <w:rsid w:val="00022E4A"/>
    <w:rsid w:val="000318FD"/>
    <w:rsid w:val="00034001"/>
    <w:rsid w:val="00037455"/>
    <w:rsid w:val="00044634"/>
    <w:rsid w:val="000448A3"/>
    <w:rsid w:val="00044C47"/>
    <w:rsid w:val="00047B53"/>
    <w:rsid w:val="0005777A"/>
    <w:rsid w:val="00067682"/>
    <w:rsid w:val="00070002"/>
    <w:rsid w:val="00071778"/>
    <w:rsid w:val="00073847"/>
    <w:rsid w:val="00073926"/>
    <w:rsid w:val="00076076"/>
    <w:rsid w:val="00080268"/>
    <w:rsid w:val="000A6394"/>
    <w:rsid w:val="000A6EAB"/>
    <w:rsid w:val="000B7FED"/>
    <w:rsid w:val="000C038A"/>
    <w:rsid w:val="000C37D5"/>
    <w:rsid w:val="000C6598"/>
    <w:rsid w:val="000C7636"/>
    <w:rsid w:val="000D1E3F"/>
    <w:rsid w:val="000D5D0D"/>
    <w:rsid w:val="000F171A"/>
    <w:rsid w:val="001002E1"/>
    <w:rsid w:val="00104C3B"/>
    <w:rsid w:val="00110878"/>
    <w:rsid w:val="00111FE2"/>
    <w:rsid w:val="00114699"/>
    <w:rsid w:val="00121EC7"/>
    <w:rsid w:val="00127A21"/>
    <w:rsid w:val="00127B41"/>
    <w:rsid w:val="001300D2"/>
    <w:rsid w:val="00131DE9"/>
    <w:rsid w:val="00145330"/>
    <w:rsid w:val="001454E6"/>
    <w:rsid w:val="00145D43"/>
    <w:rsid w:val="00153755"/>
    <w:rsid w:val="00155F83"/>
    <w:rsid w:val="00160590"/>
    <w:rsid w:val="00161490"/>
    <w:rsid w:val="0016357E"/>
    <w:rsid w:val="00165C41"/>
    <w:rsid w:val="0017077D"/>
    <w:rsid w:val="00177207"/>
    <w:rsid w:val="00192758"/>
    <w:rsid w:val="00192C46"/>
    <w:rsid w:val="00193108"/>
    <w:rsid w:val="001A08B3"/>
    <w:rsid w:val="001A59BC"/>
    <w:rsid w:val="001A6392"/>
    <w:rsid w:val="001A7B60"/>
    <w:rsid w:val="001B10D6"/>
    <w:rsid w:val="001B2EA7"/>
    <w:rsid w:val="001B52F0"/>
    <w:rsid w:val="001B59D8"/>
    <w:rsid w:val="001B7A65"/>
    <w:rsid w:val="001C4AAE"/>
    <w:rsid w:val="001C774C"/>
    <w:rsid w:val="001D3CEF"/>
    <w:rsid w:val="001D7B4B"/>
    <w:rsid w:val="001E3ED7"/>
    <w:rsid w:val="001E41F3"/>
    <w:rsid w:val="001E4FD9"/>
    <w:rsid w:val="001E7304"/>
    <w:rsid w:val="001F159D"/>
    <w:rsid w:val="001F19C0"/>
    <w:rsid w:val="00202382"/>
    <w:rsid w:val="00221FBF"/>
    <w:rsid w:val="002250FC"/>
    <w:rsid w:val="00227039"/>
    <w:rsid w:val="0023074D"/>
    <w:rsid w:val="00231130"/>
    <w:rsid w:val="00237506"/>
    <w:rsid w:val="002424CA"/>
    <w:rsid w:val="002427A8"/>
    <w:rsid w:val="00243756"/>
    <w:rsid w:val="00250989"/>
    <w:rsid w:val="00255053"/>
    <w:rsid w:val="0026004D"/>
    <w:rsid w:val="002640DD"/>
    <w:rsid w:val="00266878"/>
    <w:rsid w:val="00266F32"/>
    <w:rsid w:val="002677D9"/>
    <w:rsid w:val="002735BD"/>
    <w:rsid w:val="00275D12"/>
    <w:rsid w:val="00284D81"/>
    <w:rsid w:val="00284FEB"/>
    <w:rsid w:val="00285CA5"/>
    <w:rsid w:val="002860C4"/>
    <w:rsid w:val="00292330"/>
    <w:rsid w:val="00295588"/>
    <w:rsid w:val="002A2496"/>
    <w:rsid w:val="002A24C7"/>
    <w:rsid w:val="002A4412"/>
    <w:rsid w:val="002A6BF4"/>
    <w:rsid w:val="002B4BAA"/>
    <w:rsid w:val="002B5741"/>
    <w:rsid w:val="002C638C"/>
    <w:rsid w:val="002D3049"/>
    <w:rsid w:val="002D6757"/>
    <w:rsid w:val="002D6C3F"/>
    <w:rsid w:val="002E07E8"/>
    <w:rsid w:val="002E3508"/>
    <w:rsid w:val="002E4103"/>
    <w:rsid w:val="002F00A5"/>
    <w:rsid w:val="002F0879"/>
    <w:rsid w:val="002F0B9B"/>
    <w:rsid w:val="00305409"/>
    <w:rsid w:val="003077D6"/>
    <w:rsid w:val="00317F0E"/>
    <w:rsid w:val="0033407E"/>
    <w:rsid w:val="0033434A"/>
    <w:rsid w:val="003412EC"/>
    <w:rsid w:val="00344686"/>
    <w:rsid w:val="003510D2"/>
    <w:rsid w:val="00351F0B"/>
    <w:rsid w:val="003565AA"/>
    <w:rsid w:val="003609EF"/>
    <w:rsid w:val="0036231A"/>
    <w:rsid w:val="00374DD4"/>
    <w:rsid w:val="00377455"/>
    <w:rsid w:val="00380B10"/>
    <w:rsid w:val="0038178A"/>
    <w:rsid w:val="00384D7E"/>
    <w:rsid w:val="00397DDD"/>
    <w:rsid w:val="003B286D"/>
    <w:rsid w:val="003B4EEA"/>
    <w:rsid w:val="003C01B1"/>
    <w:rsid w:val="003D1791"/>
    <w:rsid w:val="003E1A36"/>
    <w:rsid w:val="003E40FD"/>
    <w:rsid w:val="003E7616"/>
    <w:rsid w:val="003F167E"/>
    <w:rsid w:val="003F19E0"/>
    <w:rsid w:val="003F3DCC"/>
    <w:rsid w:val="00404341"/>
    <w:rsid w:val="004065E5"/>
    <w:rsid w:val="00410371"/>
    <w:rsid w:val="00410BB6"/>
    <w:rsid w:val="004116C2"/>
    <w:rsid w:val="00414407"/>
    <w:rsid w:val="00421388"/>
    <w:rsid w:val="004242F1"/>
    <w:rsid w:val="00425BF8"/>
    <w:rsid w:val="004311B5"/>
    <w:rsid w:val="0043252A"/>
    <w:rsid w:val="00433AEF"/>
    <w:rsid w:val="00434DE9"/>
    <w:rsid w:val="00450DFE"/>
    <w:rsid w:val="004513E4"/>
    <w:rsid w:val="00456E9E"/>
    <w:rsid w:val="00462AB6"/>
    <w:rsid w:val="00463833"/>
    <w:rsid w:val="00471487"/>
    <w:rsid w:val="0047763A"/>
    <w:rsid w:val="00477F1E"/>
    <w:rsid w:val="00490F24"/>
    <w:rsid w:val="00492207"/>
    <w:rsid w:val="0049327D"/>
    <w:rsid w:val="00495CEC"/>
    <w:rsid w:val="004A7E3C"/>
    <w:rsid w:val="004B14DF"/>
    <w:rsid w:val="004B75B7"/>
    <w:rsid w:val="004C223E"/>
    <w:rsid w:val="004C5A58"/>
    <w:rsid w:val="004F321F"/>
    <w:rsid w:val="00505AC7"/>
    <w:rsid w:val="0051342C"/>
    <w:rsid w:val="0051580D"/>
    <w:rsid w:val="00521707"/>
    <w:rsid w:val="00530A7C"/>
    <w:rsid w:val="00533A46"/>
    <w:rsid w:val="00547111"/>
    <w:rsid w:val="00551606"/>
    <w:rsid w:val="00554F84"/>
    <w:rsid w:val="00554FE0"/>
    <w:rsid w:val="00564235"/>
    <w:rsid w:val="00570CBE"/>
    <w:rsid w:val="00572415"/>
    <w:rsid w:val="00576E41"/>
    <w:rsid w:val="005805A1"/>
    <w:rsid w:val="00582DA0"/>
    <w:rsid w:val="0058325A"/>
    <w:rsid w:val="00592D74"/>
    <w:rsid w:val="005A6166"/>
    <w:rsid w:val="005A6F46"/>
    <w:rsid w:val="005A7F4D"/>
    <w:rsid w:val="005C0294"/>
    <w:rsid w:val="005E0149"/>
    <w:rsid w:val="005E2C44"/>
    <w:rsid w:val="005E35DD"/>
    <w:rsid w:val="005E4643"/>
    <w:rsid w:val="005F71EE"/>
    <w:rsid w:val="00605474"/>
    <w:rsid w:val="006056CF"/>
    <w:rsid w:val="00611535"/>
    <w:rsid w:val="00613BB7"/>
    <w:rsid w:val="00621188"/>
    <w:rsid w:val="006257ED"/>
    <w:rsid w:val="006300CB"/>
    <w:rsid w:val="006501A0"/>
    <w:rsid w:val="00650740"/>
    <w:rsid w:val="00650C1E"/>
    <w:rsid w:val="0065202B"/>
    <w:rsid w:val="0065410B"/>
    <w:rsid w:val="00665178"/>
    <w:rsid w:val="00683B41"/>
    <w:rsid w:val="006865C0"/>
    <w:rsid w:val="00695808"/>
    <w:rsid w:val="006A0276"/>
    <w:rsid w:val="006A050B"/>
    <w:rsid w:val="006B0373"/>
    <w:rsid w:val="006B46FB"/>
    <w:rsid w:val="006B678F"/>
    <w:rsid w:val="006C3427"/>
    <w:rsid w:val="006D4E47"/>
    <w:rsid w:val="006E20A3"/>
    <w:rsid w:val="006E21FB"/>
    <w:rsid w:val="006E684D"/>
    <w:rsid w:val="006F4836"/>
    <w:rsid w:val="00711695"/>
    <w:rsid w:val="00723C1C"/>
    <w:rsid w:val="00726123"/>
    <w:rsid w:val="00734E65"/>
    <w:rsid w:val="00735CBB"/>
    <w:rsid w:val="0075410A"/>
    <w:rsid w:val="00762B49"/>
    <w:rsid w:val="007711E7"/>
    <w:rsid w:val="00776EF3"/>
    <w:rsid w:val="00780040"/>
    <w:rsid w:val="00781799"/>
    <w:rsid w:val="00787565"/>
    <w:rsid w:val="00792342"/>
    <w:rsid w:val="007926E6"/>
    <w:rsid w:val="00793ABE"/>
    <w:rsid w:val="007977A8"/>
    <w:rsid w:val="007A5857"/>
    <w:rsid w:val="007B3030"/>
    <w:rsid w:val="007B512A"/>
    <w:rsid w:val="007B5745"/>
    <w:rsid w:val="007C2097"/>
    <w:rsid w:val="007C2399"/>
    <w:rsid w:val="007D5FE0"/>
    <w:rsid w:val="007D6A07"/>
    <w:rsid w:val="007E237A"/>
    <w:rsid w:val="007E23AD"/>
    <w:rsid w:val="007E2DD9"/>
    <w:rsid w:val="007F7259"/>
    <w:rsid w:val="008040A8"/>
    <w:rsid w:val="00807AED"/>
    <w:rsid w:val="00814E35"/>
    <w:rsid w:val="00816FC2"/>
    <w:rsid w:val="008279FA"/>
    <w:rsid w:val="00837CE8"/>
    <w:rsid w:val="00853E8A"/>
    <w:rsid w:val="00855AB5"/>
    <w:rsid w:val="008626E7"/>
    <w:rsid w:val="00862BC5"/>
    <w:rsid w:val="008679BE"/>
    <w:rsid w:val="00870D77"/>
    <w:rsid w:val="00870EE7"/>
    <w:rsid w:val="008834F5"/>
    <w:rsid w:val="00883A74"/>
    <w:rsid w:val="00885792"/>
    <w:rsid w:val="00885EF9"/>
    <w:rsid w:val="008A45A6"/>
    <w:rsid w:val="008A45E7"/>
    <w:rsid w:val="008A5A70"/>
    <w:rsid w:val="008B3265"/>
    <w:rsid w:val="008C270D"/>
    <w:rsid w:val="008C408D"/>
    <w:rsid w:val="008C6284"/>
    <w:rsid w:val="008E445E"/>
    <w:rsid w:val="008F3243"/>
    <w:rsid w:val="008F686C"/>
    <w:rsid w:val="0090277E"/>
    <w:rsid w:val="009148DE"/>
    <w:rsid w:val="00932E1F"/>
    <w:rsid w:val="00933A9B"/>
    <w:rsid w:val="00954313"/>
    <w:rsid w:val="0095582C"/>
    <w:rsid w:val="009609D8"/>
    <w:rsid w:val="00965988"/>
    <w:rsid w:val="009673A1"/>
    <w:rsid w:val="00970119"/>
    <w:rsid w:val="00970639"/>
    <w:rsid w:val="009777D9"/>
    <w:rsid w:val="0098697A"/>
    <w:rsid w:val="00991B88"/>
    <w:rsid w:val="009A037D"/>
    <w:rsid w:val="009A5753"/>
    <w:rsid w:val="009A579D"/>
    <w:rsid w:val="009A5A11"/>
    <w:rsid w:val="009B02BE"/>
    <w:rsid w:val="009B046B"/>
    <w:rsid w:val="009B2095"/>
    <w:rsid w:val="009B38BD"/>
    <w:rsid w:val="009B586F"/>
    <w:rsid w:val="009E3297"/>
    <w:rsid w:val="009E5B12"/>
    <w:rsid w:val="009F6878"/>
    <w:rsid w:val="009F734F"/>
    <w:rsid w:val="00A0299D"/>
    <w:rsid w:val="00A105C7"/>
    <w:rsid w:val="00A146D5"/>
    <w:rsid w:val="00A1584A"/>
    <w:rsid w:val="00A17FAD"/>
    <w:rsid w:val="00A246B6"/>
    <w:rsid w:val="00A26FE4"/>
    <w:rsid w:val="00A31216"/>
    <w:rsid w:val="00A47E70"/>
    <w:rsid w:val="00A50CF0"/>
    <w:rsid w:val="00A551B9"/>
    <w:rsid w:val="00A57AE7"/>
    <w:rsid w:val="00A611CB"/>
    <w:rsid w:val="00A7671C"/>
    <w:rsid w:val="00AA2CBC"/>
    <w:rsid w:val="00AA6ECB"/>
    <w:rsid w:val="00AA7920"/>
    <w:rsid w:val="00AC0EFB"/>
    <w:rsid w:val="00AC5820"/>
    <w:rsid w:val="00AD0E08"/>
    <w:rsid w:val="00AD1CD8"/>
    <w:rsid w:val="00AD3398"/>
    <w:rsid w:val="00AD791E"/>
    <w:rsid w:val="00AE01F9"/>
    <w:rsid w:val="00AF28CF"/>
    <w:rsid w:val="00B04173"/>
    <w:rsid w:val="00B052D8"/>
    <w:rsid w:val="00B1173E"/>
    <w:rsid w:val="00B22990"/>
    <w:rsid w:val="00B258BB"/>
    <w:rsid w:val="00B3122D"/>
    <w:rsid w:val="00B41413"/>
    <w:rsid w:val="00B52BDD"/>
    <w:rsid w:val="00B60390"/>
    <w:rsid w:val="00B65DB1"/>
    <w:rsid w:val="00B67B97"/>
    <w:rsid w:val="00B75E8A"/>
    <w:rsid w:val="00B76DA0"/>
    <w:rsid w:val="00B77B26"/>
    <w:rsid w:val="00B82715"/>
    <w:rsid w:val="00B95221"/>
    <w:rsid w:val="00B95823"/>
    <w:rsid w:val="00B959C1"/>
    <w:rsid w:val="00B968C8"/>
    <w:rsid w:val="00BA1D7F"/>
    <w:rsid w:val="00BA3EC5"/>
    <w:rsid w:val="00BA51D9"/>
    <w:rsid w:val="00BB5C72"/>
    <w:rsid w:val="00BB5DFC"/>
    <w:rsid w:val="00BC26FD"/>
    <w:rsid w:val="00BC3FE3"/>
    <w:rsid w:val="00BD279D"/>
    <w:rsid w:val="00BD6BB8"/>
    <w:rsid w:val="00BE455F"/>
    <w:rsid w:val="00BF2AB8"/>
    <w:rsid w:val="00C01A2B"/>
    <w:rsid w:val="00C05A5F"/>
    <w:rsid w:val="00C06238"/>
    <w:rsid w:val="00C16B92"/>
    <w:rsid w:val="00C20626"/>
    <w:rsid w:val="00C2548A"/>
    <w:rsid w:val="00C32B07"/>
    <w:rsid w:val="00C32C66"/>
    <w:rsid w:val="00C3488A"/>
    <w:rsid w:val="00C40DDC"/>
    <w:rsid w:val="00C433A4"/>
    <w:rsid w:val="00C448BC"/>
    <w:rsid w:val="00C53CCA"/>
    <w:rsid w:val="00C53F2B"/>
    <w:rsid w:val="00C66BA2"/>
    <w:rsid w:val="00C84071"/>
    <w:rsid w:val="00C84B3F"/>
    <w:rsid w:val="00C90AF5"/>
    <w:rsid w:val="00C95664"/>
    <w:rsid w:val="00C95985"/>
    <w:rsid w:val="00C96DFF"/>
    <w:rsid w:val="00CA06E7"/>
    <w:rsid w:val="00CB0B0A"/>
    <w:rsid w:val="00CB0E05"/>
    <w:rsid w:val="00CB5EB3"/>
    <w:rsid w:val="00CB66AA"/>
    <w:rsid w:val="00CB7517"/>
    <w:rsid w:val="00CC4C3C"/>
    <w:rsid w:val="00CC5026"/>
    <w:rsid w:val="00CC68D0"/>
    <w:rsid w:val="00CC7719"/>
    <w:rsid w:val="00CD0483"/>
    <w:rsid w:val="00CD7769"/>
    <w:rsid w:val="00D00E64"/>
    <w:rsid w:val="00D03F9A"/>
    <w:rsid w:val="00D04750"/>
    <w:rsid w:val="00D06D51"/>
    <w:rsid w:val="00D216EF"/>
    <w:rsid w:val="00D24991"/>
    <w:rsid w:val="00D3056B"/>
    <w:rsid w:val="00D34E2A"/>
    <w:rsid w:val="00D35DE9"/>
    <w:rsid w:val="00D45299"/>
    <w:rsid w:val="00D50255"/>
    <w:rsid w:val="00D51097"/>
    <w:rsid w:val="00D53F10"/>
    <w:rsid w:val="00D61DF2"/>
    <w:rsid w:val="00D62719"/>
    <w:rsid w:val="00D6281C"/>
    <w:rsid w:val="00D655B9"/>
    <w:rsid w:val="00D715EE"/>
    <w:rsid w:val="00D731C0"/>
    <w:rsid w:val="00D7378C"/>
    <w:rsid w:val="00D76E3D"/>
    <w:rsid w:val="00D8435C"/>
    <w:rsid w:val="00DA03BF"/>
    <w:rsid w:val="00DB6064"/>
    <w:rsid w:val="00DE34CF"/>
    <w:rsid w:val="00DF7D8D"/>
    <w:rsid w:val="00E009BF"/>
    <w:rsid w:val="00E070B3"/>
    <w:rsid w:val="00E07427"/>
    <w:rsid w:val="00E12880"/>
    <w:rsid w:val="00E13F3D"/>
    <w:rsid w:val="00E174E2"/>
    <w:rsid w:val="00E17ED9"/>
    <w:rsid w:val="00E221E8"/>
    <w:rsid w:val="00E26504"/>
    <w:rsid w:val="00E30469"/>
    <w:rsid w:val="00E34898"/>
    <w:rsid w:val="00E34B21"/>
    <w:rsid w:val="00E44EBC"/>
    <w:rsid w:val="00E575BB"/>
    <w:rsid w:val="00E57AEC"/>
    <w:rsid w:val="00E9175E"/>
    <w:rsid w:val="00E97BA1"/>
    <w:rsid w:val="00EA1039"/>
    <w:rsid w:val="00EA3FF1"/>
    <w:rsid w:val="00EA41FD"/>
    <w:rsid w:val="00EA51EB"/>
    <w:rsid w:val="00EA5326"/>
    <w:rsid w:val="00EA665B"/>
    <w:rsid w:val="00EB09B7"/>
    <w:rsid w:val="00EB2407"/>
    <w:rsid w:val="00EB30F8"/>
    <w:rsid w:val="00EB7A68"/>
    <w:rsid w:val="00ED2D12"/>
    <w:rsid w:val="00EE7D7C"/>
    <w:rsid w:val="00EF1A22"/>
    <w:rsid w:val="00EF46B6"/>
    <w:rsid w:val="00EF69F8"/>
    <w:rsid w:val="00F0426B"/>
    <w:rsid w:val="00F05472"/>
    <w:rsid w:val="00F22CD4"/>
    <w:rsid w:val="00F25D98"/>
    <w:rsid w:val="00F300FB"/>
    <w:rsid w:val="00F36BA5"/>
    <w:rsid w:val="00F420E9"/>
    <w:rsid w:val="00F831C3"/>
    <w:rsid w:val="00F96CC3"/>
    <w:rsid w:val="00FA027E"/>
    <w:rsid w:val="00FB064F"/>
    <w:rsid w:val="00FB6386"/>
    <w:rsid w:val="00FD49F6"/>
    <w:rsid w:val="00FD4FBD"/>
    <w:rsid w:val="00FE15F7"/>
    <w:rsid w:val="00FF1F35"/>
    <w:rsid w:val="00FF79E4"/>
    <w:rsid w:val="2C878B9F"/>
    <w:rsid w:val="7E486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3B1051FA-06B0-468E-A8D5-509F3D17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customStyle="1" w:styleId="TAJ">
    <w:name w:val="TAJ"/>
    <w:basedOn w:val="TH"/>
    <w:rsid w:val="002D6C3F"/>
  </w:style>
  <w:style w:type="paragraph" w:customStyle="1" w:styleId="Guidance">
    <w:name w:val="Guidance"/>
    <w:basedOn w:val="Normal"/>
    <w:rsid w:val="002D6C3F"/>
    <w:rPr>
      <w:i/>
      <w:color w:val="0000FF"/>
    </w:rPr>
  </w:style>
  <w:style w:type="character" w:customStyle="1" w:styleId="BalloonTextChar">
    <w:name w:val="Balloon Text Char"/>
    <w:link w:val="BalloonText"/>
    <w:rsid w:val="002D6C3F"/>
    <w:rPr>
      <w:rFonts w:ascii="Tahoma" w:hAnsi="Tahoma" w:cs="Tahoma"/>
      <w:sz w:val="16"/>
      <w:szCs w:val="16"/>
      <w:lang w:val="en-GB" w:eastAsia="en-US"/>
    </w:rPr>
  </w:style>
  <w:style w:type="table" w:styleId="TableGrid">
    <w:name w:val="Table Grid"/>
    <w:basedOn w:val="TableNormal"/>
    <w:rsid w:val="002D6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D6C3F"/>
    <w:rPr>
      <w:color w:val="605E5C"/>
      <w:shd w:val="clear" w:color="auto" w:fill="E1DFDD"/>
    </w:rPr>
  </w:style>
  <w:style w:type="character" w:customStyle="1" w:styleId="EXChar">
    <w:name w:val="EX Char"/>
    <w:link w:val="EX"/>
    <w:locked/>
    <w:rsid w:val="002D6C3F"/>
    <w:rPr>
      <w:rFonts w:ascii="Times New Roman" w:hAnsi="Times New Roman"/>
      <w:lang w:val="en-GB" w:eastAsia="en-US"/>
    </w:rPr>
  </w:style>
  <w:style w:type="character" w:customStyle="1" w:styleId="Heading1Char">
    <w:name w:val="Heading 1 Char"/>
    <w:link w:val="Heading1"/>
    <w:rsid w:val="002D6C3F"/>
    <w:rPr>
      <w:rFonts w:ascii="Arial" w:hAnsi="Arial"/>
      <w:sz w:val="36"/>
      <w:lang w:val="en-GB" w:eastAsia="en-US"/>
    </w:rPr>
  </w:style>
  <w:style w:type="character" w:customStyle="1" w:styleId="Heading2Char">
    <w:name w:val="Heading 2 Char"/>
    <w:link w:val="Heading2"/>
    <w:rsid w:val="002D6C3F"/>
    <w:rPr>
      <w:rFonts w:ascii="Arial" w:hAnsi="Arial"/>
      <w:sz w:val="32"/>
      <w:lang w:val="en-GB" w:eastAsia="en-US"/>
    </w:rPr>
  </w:style>
  <w:style w:type="character" w:customStyle="1" w:styleId="Heading3Char">
    <w:name w:val="Heading 3 Char"/>
    <w:link w:val="Heading3"/>
    <w:rsid w:val="002D6C3F"/>
    <w:rPr>
      <w:rFonts w:ascii="Arial" w:hAnsi="Arial"/>
      <w:sz w:val="28"/>
      <w:lang w:val="en-GB" w:eastAsia="en-US"/>
    </w:rPr>
  </w:style>
  <w:style w:type="character" w:customStyle="1" w:styleId="Heading4Char">
    <w:name w:val="Heading 4 Char"/>
    <w:link w:val="Heading4"/>
    <w:rsid w:val="002D6C3F"/>
    <w:rPr>
      <w:rFonts w:ascii="Arial" w:hAnsi="Arial"/>
      <w:sz w:val="24"/>
      <w:lang w:val="en-GB" w:eastAsia="en-US"/>
    </w:rPr>
  </w:style>
  <w:style w:type="character" w:customStyle="1" w:styleId="Heading5Char">
    <w:name w:val="Heading 5 Char"/>
    <w:link w:val="Heading5"/>
    <w:rsid w:val="002D6C3F"/>
    <w:rPr>
      <w:rFonts w:ascii="Arial" w:hAnsi="Arial"/>
      <w:sz w:val="22"/>
      <w:lang w:val="en-GB" w:eastAsia="en-US"/>
    </w:rPr>
  </w:style>
  <w:style w:type="character" w:customStyle="1" w:styleId="Heading9Char">
    <w:name w:val="Heading 9 Char"/>
    <w:link w:val="Heading9"/>
    <w:rsid w:val="002D6C3F"/>
    <w:rPr>
      <w:rFonts w:ascii="Arial" w:hAnsi="Arial"/>
      <w:sz w:val="36"/>
      <w:lang w:val="en-GB" w:eastAsia="en-US"/>
    </w:rPr>
  </w:style>
  <w:style w:type="character" w:customStyle="1" w:styleId="HeaderChar">
    <w:name w:val="Header Char"/>
    <w:link w:val="Header"/>
    <w:rsid w:val="002D6C3F"/>
    <w:rPr>
      <w:rFonts w:ascii="Arial" w:hAnsi="Arial"/>
      <w:b/>
      <w:noProof/>
      <w:sz w:val="18"/>
      <w:lang w:val="en-GB" w:eastAsia="en-US"/>
    </w:rPr>
  </w:style>
  <w:style w:type="character" w:customStyle="1" w:styleId="B2Char">
    <w:name w:val="B2 Char"/>
    <w:link w:val="B2"/>
    <w:rsid w:val="002D6C3F"/>
    <w:rPr>
      <w:rFonts w:ascii="Times New Roman" w:hAnsi="Times New Roman"/>
      <w:lang w:val="en-GB" w:eastAsia="en-US"/>
    </w:rPr>
  </w:style>
  <w:style w:type="paragraph" w:customStyle="1" w:styleId="HO">
    <w:name w:val="HO"/>
    <w:basedOn w:val="Normal"/>
    <w:rsid w:val="002D6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D6C3F"/>
    <w:pPr>
      <w:spacing w:before="100" w:beforeAutospacing="1" w:after="100" w:afterAutospacing="1"/>
    </w:pPr>
    <w:rPr>
      <w:sz w:val="24"/>
      <w:szCs w:val="24"/>
      <w:lang w:val="en-US"/>
    </w:rPr>
  </w:style>
  <w:style w:type="paragraph" w:customStyle="1" w:styleId="AP">
    <w:name w:val="AP"/>
    <w:basedOn w:val="Normal"/>
    <w:rsid w:val="002D6C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D6C3F"/>
    <w:rPr>
      <w:rFonts w:ascii="Times New Roman" w:hAnsi="Times New Roman"/>
      <w:lang w:val="en-GB" w:eastAsia="en-US"/>
    </w:rPr>
  </w:style>
  <w:style w:type="paragraph" w:styleId="TOCHeading">
    <w:name w:val="TOC Heading"/>
    <w:basedOn w:val="Heading1"/>
    <w:next w:val="Normal"/>
    <w:uiPriority w:val="39"/>
    <w:unhideWhenUsed/>
    <w:qFormat/>
    <w:rsid w:val="002D6C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2D6C3F"/>
    <w:rPr>
      <w:color w:val="2B579A"/>
      <w:shd w:val="clear" w:color="auto" w:fill="E6E6E6"/>
    </w:rPr>
  </w:style>
  <w:style w:type="paragraph" w:customStyle="1" w:styleId="ZC">
    <w:name w:val="ZC"/>
    <w:rsid w:val="002D6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D6C3F"/>
    <w:pPr>
      <w:overflowPunct w:val="0"/>
      <w:autoSpaceDE w:val="0"/>
      <w:autoSpaceDN w:val="0"/>
      <w:adjustRightInd w:val="0"/>
      <w:textAlignment w:val="baseline"/>
    </w:pPr>
    <w:rPr>
      <w:b/>
      <w:color w:val="000000"/>
    </w:rPr>
  </w:style>
  <w:style w:type="character" w:customStyle="1" w:styleId="NOZchn">
    <w:name w:val="NO Zchn"/>
    <w:rsid w:val="00E009BF"/>
    <w:rPr>
      <w:lang w:eastAsia="en-US"/>
    </w:rPr>
  </w:style>
  <w:style w:type="paragraph" w:styleId="ListParagraph">
    <w:name w:val="List Paragraph"/>
    <w:basedOn w:val="Normal"/>
    <w:uiPriority w:val="34"/>
    <w:qFormat/>
    <w:rsid w:val="001614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B13890ED-8895-40DF-B4ED-C5C9A0931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4</Pages>
  <Words>1443</Words>
  <Characters>8226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Ericsson_11_04</cp:lastModifiedBy>
  <cp:revision>55</cp:revision>
  <cp:lastPrinted>1900-01-02T00:00:00Z</cp:lastPrinted>
  <dcterms:created xsi:type="dcterms:W3CDTF">2020-11-05T13:37:00Z</dcterms:created>
  <dcterms:modified xsi:type="dcterms:W3CDTF">2020-11-09T19:45:00Z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